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FBC5F0" w14:textId="0C570CCA" w:rsidR="009B6825" w:rsidRDefault="009B6825" w:rsidP="009B6825">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w:t>
      </w:r>
      <w:r w:rsidR="000C482E">
        <w:rPr>
          <w:rFonts w:ascii="Arial" w:eastAsia="Arial Unicode MS" w:hAnsi="Arial" w:cs="Arial"/>
          <w:b/>
          <w:bCs/>
          <w:sz w:val="24"/>
        </w:rPr>
        <w:t>14</w:t>
      </w:r>
      <w:r w:rsidR="005849C1">
        <w:rPr>
          <w:rFonts w:ascii="Arial" w:eastAsia="Arial Unicode MS" w:hAnsi="Arial" w:cs="Arial"/>
          <w:b/>
          <w:bCs/>
          <w:sz w:val="24"/>
        </w:rPr>
        <w:t>6</w:t>
      </w:r>
      <w:r w:rsidR="000C482E">
        <w:rPr>
          <w:rFonts w:ascii="Arial" w:eastAsia="Arial Unicode MS" w:hAnsi="Arial" w:cs="Arial"/>
          <w:b/>
          <w:bCs/>
          <w:sz w:val="24"/>
        </w:rPr>
        <w:t xml:space="preserve">E </w:t>
      </w:r>
      <w:r>
        <w:rPr>
          <w:rFonts w:ascii="Arial" w:eastAsia="Arial Unicode MS" w:hAnsi="Arial" w:cs="Arial"/>
          <w:b/>
          <w:bCs/>
          <w:sz w:val="24"/>
        </w:rPr>
        <w:t xml:space="preserve">e-meeting </w:t>
      </w:r>
      <w:r>
        <w:rPr>
          <w:rFonts w:ascii="Arial" w:eastAsia="Arial Unicode MS" w:hAnsi="Arial" w:cs="Arial"/>
          <w:b/>
          <w:bCs/>
          <w:sz w:val="24"/>
        </w:rPr>
        <w:tab/>
      </w:r>
      <w:r>
        <w:rPr>
          <w:rFonts w:ascii="Arial" w:eastAsia="SimSun" w:hAnsi="Arial"/>
          <w:b/>
          <w:i/>
          <w:noProof/>
          <w:color w:val="auto"/>
          <w:sz w:val="28"/>
          <w:lang w:eastAsia="en-US"/>
        </w:rPr>
        <w:t>S2-</w:t>
      </w:r>
      <w:r w:rsidR="000C482E">
        <w:rPr>
          <w:rFonts w:ascii="Arial" w:eastAsia="SimSun" w:hAnsi="Arial"/>
          <w:b/>
          <w:i/>
          <w:noProof/>
          <w:color w:val="auto"/>
          <w:sz w:val="28"/>
          <w:lang w:eastAsia="en-US"/>
        </w:rPr>
        <w:t>210</w:t>
      </w:r>
      <w:r w:rsidR="00574BEB">
        <w:rPr>
          <w:rFonts w:ascii="Arial" w:eastAsia="SimSun" w:hAnsi="Arial"/>
          <w:b/>
          <w:i/>
          <w:noProof/>
          <w:color w:val="auto"/>
          <w:sz w:val="28"/>
          <w:lang w:eastAsia="en-US"/>
        </w:rPr>
        <w:t>6420</w:t>
      </w:r>
    </w:p>
    <w:p w14:paraId="73E559EE" w14:textId="7A5134FF" w:rsidR="009B6825" w:rsidRDefault="009B6825" w:rsidP="009B6825">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xml:space="preserve">, </w:t>
      </w:r>
      <w:r w:rsidR="005849C1">
        <w:rPr>
          <w:rFonts w:ascii="Arial" w:eastAsia="Arial Unicode MS" w:hAnsi="Arial" w:cs="Arial"/>
          <w:b/>
          <w:bCs/>
          <w:sz w:val="24"/>
        </w:rPr>
        <w:t>August</w:t>
      </w:r>
      <w:r w:rsidR="000C482E">
        <w:rPr>
          <w:rFonts w:ascii="Arial" w:eastAsia="Arial Unicode MS" w:hAnsi="Arial" w:cs="Arial"/>
          <w:b/>
          <w:bCs/>
          <w:sz w:val="24"/>
        </w:rPr>
        <w:t xml:space="preserve"> 1</w:t>
      </w:r>
      <w:r w:rsidR="005849C1">
        <w:rPr>
          <w:rFonts w:ascii="Arial" w:eastAsia="Arial Unicode MS" w:hAnsi="Arial" w:cs="Arial"/>
          <w:b/>
          <w:bCs/>
          <w:sz w:val="24"/>
        </w:rPr>
        <w:t>6</w:t>
      </w:r>
      <w:r w:rsidR="000C482E">
        <w:rPr>
          <w:rFonts w:ascii="Arial" w:eastAsia="Arial Unicode MS" w:hAnsi="Arial" w:cs="Arial"/>
          <w:b/>
          <w:bCs/>
          <w:sz w:val="24"/>
        </w:rPr>
        <w:t xml:space="preserve"> </w:t>
      </w:r>
      <w:r>
        <w:rPr>
          <w:rFonts w:ascii="Arial" w:eastAsia="Arial Unicode MS" w:hAnsi="Arial" w:cs="Arial"/>
          <w:b/>
          <w:bCs/>
          <w:sz w:val="24"/>
        </w:rPr>
        <w:t xml:space="preserve">– </w:t>
      </w:r>
      <w:r w:rsidR="000C482E">
        <w:rPr>
          <w:rFonts w:ascii="Arial" w:eastAsia="Arial Unicode MS" w:hAnsi="Arial" w:cs="Arial"/>
          <w:b/>
          <w:bCs/>
          <w:sz w:val="24"/>
        </w:rPr>
        <w:t>2</w:t>
      </w:r>
      <w:r w:rsidR="005849C1">
        <w:rPr>
          <w:rFonts w:ascii="Arial" w:eastAsia="Arial Unicode MS" w:hAnsi="Arial" w:cs="Arial"/>
          <w:b/>
          <w:bCs/>
          <w:sz w:val="24"/>
        </w:rPr>
        <w:t>7</w:t>
      </w:r>
      <w:r>
        <w:rPr>
          <w:rFonts w:ascii="Arial" w:eastAsia="Arial Unicode MS" w:hAnsi="Arial" w:cs="Arial"/>
          <w:b/>
          <w:bCs/>
          <w:sz w:val="24"/>
        </w:rPr>
        <w:t>, 202</w:t>
      </w:r>
      <w:r w:rsidR="00B44759">
        <w:rPr>
          <w:rFonts w:ascii="Arial" w:eastAsia="Arial Unicode MS" w:hAnsi="Arial" w:cs="Arial"/>
          <w:b/>
          <w:bCs/>
          <w:sz w:val="24"/>
        </w:rPr>
        <w:t>1</w:t>
      </w:r>
      <w:r>
        <w:rPr>
          <w:rFonts w:ascii="Arial" w:eastAsia="Arial Unicode MS" w:hAnsi="Arial" w:cs="Arial"/>
          <w:b/>
          <w:bCs/>
        </w:rPr>
        <w:tab/>
      </w:r>
    </w:p>
    <w:p w14:paraId="40B8062F" w14:textId="77777777" w:rsidR="009B6825" w:rsidRDefault="009B6825" w:rsidP="009B6825">
      <w:pPr>
        <w:rPr>
          <w:rFonts w:ascii="Arial" w:hAnsi="Arial" w:cs="Arial"/>
        </w:rPr>
      </w:pPr>
    </w:p>
    <w:p w14:paraId="6ED20353" w14:textId="6C52FCE9" w:rsidR="009B6825" w:rsidRDefault="009B6825" w:rsidP="009B6825">
      <w:pPr>
        <w:ind w:left="2127" w:hanging="2127"/>
        <w:rPr>
          <w:rFonts w:ascii="Arial" w:hAnsi="Arial" w:cs="Arial"/>
          <w:b/>
        </w:rPr>
      </w:pPr>
      <w:r>
        <w:rPr>
          <w:rFonts w:ascii="Arial" w:hAnsi="Arial" w:cs="Arial"/>
          <w:b/>
        </w:rPr>
        <w:t>Source:</w:t>
      </w:r>
      <w:r>
        <w:rPr>
          <w:rFonts w:ascii="Arial" w:hAnsi="Arial" w:cs="Arial"/>
          <w:b/>
        </w:rPr>
        <w:tab/>
        <w:t>Nokia, Nokia Shan</w:t>
      </w:r>
      <w:r w:rsidR="009E0392">
        <w:rPr>
          <w:rFonts w:ascii="Arial" w:hAnsi="Arial" w:cs="Arial"/>
          <w:b/>
        </w:rPr>
        <w:t>g</w:t>
      </w:r>
      <w:r>
        <w:rPr>
          <w:rFonts w:ascii="Arial" w:hAnsi="Arial" w:cs="Arial"/>
          <w:b/>
        </w:rPr>
        <w:t>hai-Bell</w:t>
      </w:r>
    </w:p>
    <w:p w14:paraId="09D68795" w14:textId="39CC097E" w:rsidR="009B6825" w:rsidRDefault="009B6825" w:rsidP="00B30646">
      <w:pPr>
        <w:ind w:left="2127" w:hanging="2127"/>
        <w:rPr>
          <w:rFonts w:ascii="Arial" w:hAnsi="Arial" w:cs="Arial"/>
          <w:b/>
        </w:rPr>
      </w:pPr>
      <w:r>
        <w:rPr>
          <w:rFonts w:ascii="Arial" w:hAnsi="Arial" w:cs="Arial"/>
          <w:b/>
        </w:rPr>
        <w:t>Title:</w:t>
      </w:r>
      <w:r>
        <w:rPr>
          <w:rFonts w:ascii="Arial" w:hAnsi="Arial" w:cs="Arial"/>
          <w:b/>
        </w:rPr>
        <w:tab/>
      </w:r>
      <w:r w:rsidR="00B23CCF" w:rsidRPr="00B23CCF">
        <w:rPr>
          <w:rFonts w:ascii="Arial" w:hAnsi="Arial" w:cs="Arial"/>
          <w:b/>
          <w:bCs/>
        </w:rPr>
        <w:t>Individual Delivery for location-Based Multicast services</w:t>
      </w:r>
      <w:r w:rsidR="00B23CCF">
        <w:rPr>
          <w:rFonts w:ascii="Arial" w:hAnsi="Arial" w:cs="Arial"/>
          <w:b/>
          <w:bCs/>
        </w:rPr>
        <w:t>.</w:t>
      </w:r>
    </w:p>
    <w:p w14:paraId="061C1F7F" w14:textId="77777777" w:rsidR="009B6825" w:rsidRDefault="009B6825" w:rsidP="009B6825">
      <w:pPr>
        <w:ind w:left="2127" w:hanging="2127"/>
        <w:rPr>
          <w:rFonts w:ascii="Arial" w:hAnsi="Arial" w:cs="Arial"/>
          <w:b/>
        </w:rPr>
      </w:pPr>
      <w:r>
        <w:rPr>
          <w:rFonts w:ascii="Arial" w:hAnsi="Arial" w:cs="Arial"/>
          <w:b/>
        </w:rPr>
        <w:t>Document for:</w:t>
      </w:r>
      <w:r>
        <w:rPr>
          <w:rFonts w:ascii="Arial" w:hAnsi="Arial" w:cs="Arial"/>
          <w:b/>
        </w:rPr>
        <w:tab/>
        <w:t>Approval</w:t>
      </w:r>
    </w:p>
    <w:p w14:paraId="7FF0FFBC" w14:textId="492994EC" w:rsidR="009B6825" w:rsidRDefault="009B6825" w:rsidP="009B6825">
      <w:pPr>
        <w:ind w:left="2127" w:hanging="2127"/>
        <w:rPr>
          <w:rFonts w:ascii="Arial" w:hAnsi="Arial" w:cs="Arial"/>
          <w:b/>
        </w:rPr>
      </w:pPr>
      <w:r>
        <w:rPr>
          <w:rFonts w:ascii="Arial" w:hAnsi="Arial" w:cs="Arial"/>
          <w:b/>
        </w:rPr>
        <w:t>Agenda Item:</w:t>
      </w:r>
      <w:r>
        <w:rPr>
          <w:rFonts w:ascii="Arial" w:hAnsi="Arial" w:cs="Arial"/>
          <w:b/>
        </w:rPr>
        <w:tab/>
        <w:t>8.9</w:t>
      </w:r>
    </w:p>
    <w:p w14:paraId="5B8FBCC4" w14:textId="224946E1" w:rsidR="009B6825" w:rsidRDefault="009B6825" w:rsidP="009B6825">
      <w:pPr>
        <w:ind w:left="2127" w:hanging="2127"/>
        <w:rPr>
          <w:rFonts w:ascii="Arial" w:hAnsi="Arial" w:cs="Arial"/>
          <w:b/>
        </w:rPr>
      </w:pPr>
      <w:r>
        <w:rPr>
          <w:rFonts w:ascii="Arial" w:hAnsi="Arial" w:cs="Arial"/>
          <w:b/>
        </w:rPr>
        <w:t>Work Item / Release:</w:t>
      </w:r>
      <w:r>
        <w:rPr>
          <w:rFonts w:ascii="Arial" w:hAnsi="Arial" w:cs="Arial"/>
          <w:b/>
        </w:rPr>
        <w:tab/>
        <w:t>5MBS / Rel-17</w:t>
      </w:r>
    </w:p>
    <w:p w14:paraId="1D2FD53B" w14:textId="00B03091" w:rsidR="00B23CCF" w:rsidRPr="00B23CCF" w:rsidRDefault="009B6825" w:rsidP="00B23CCF">
      <w:pPr>
        <w:rPr>
          <w:rFonts w:ascii="Arial" w:hAnsi="Arial" w:cs="Arial"/>
          <w:i/>
        </w:rPr>
      </w:pPr>
      <w:r>
        <w:rPr>
          <w:rFonts w:ascii="Arial" w:hAnsi="Arial" w:cs="Arial"/>
          <w:i/>
        </w:rPr>
        <w:t xml:space="preserve">Abstract: </w:t>
      </w:r>
      <w:r w:rsidR="00846EE5" w:rsidRPr="00846EE5">
        <w:rPr>
          <w:rFonts w:ascii="Arial" w:hAnsi="Arial" w:cs="Arial"/>
          <w:i/>
        </w:rPr>
        <w:t xml:space="preserve">This contribution </w:t>
      </w:r>
      <w:r w:rsidR="00B23CCF">
        <w:rPr>
          <w:rFonts w:ascii="Arial" w:hAnsi="Arial" w:cs="Arial"/>
          <w:i/>
        </w:rPr>
        <w:t xml:space="preserve">provides procedures for </w:t>
      </w:r>
      <w:r w:rsidR="00B23CCF" w:rsidRPr="00B23CCF">
        <w:rPr>
          <w:rFonts w:ascii="Arial" w:hAnsi="Arial" w:cs="Arial"/>
          <w:i/>
        </w:rPr>
        <w:t xml:space="preserve">local and location dependent </w:t>
      </w:r>
      <w:r w:rsidR="00B23CCF">
        <w:rPr>
          <w:rFonts w:ascii="Arial" w:hAnsi="Arial" w:cs="Arial"/>
          <w:i/>
        </w:rPr>
        <w:t>multicast</w:t>
      </w:r>
      <w:r w:rsidR="00B23CCF" w:rsidRPr="00B23CCF">
        <w:rPr>
          <w:rFonts w:ascii="Arial" w:hAnsi="Arial" w:cs="Arial"/>
          <w:i/>
        </w:rPr>
        <w:t xml:space="preserve"> services </w:t>
      </w:r>
      <w:r w:rsidR="00B23CCF">
        <w:rPr>
          <w:rFonts w:ascii="Arial" w:hAnsi="Arial" w:cs="Arial"/>
          <w:i/>
        </w:rPr>
        <w:t>towards</w:t>
      </w:r>
      <w:r w:rsidR="00B23CCF" w:rsidRPr="00B23CCF">
        <w:rPr>
          <w:rFonts w:ascii="Arial" w:hAnsi="Arial" w:cs="Arial"/>
          <w:i/>
        </w:rPr>
        <w:t xml:space="preserve"> RAN nodes not supporting MBS, i.e. when the 5GC Individual MBS traffic delivery method is used.</w:t>
      </w:r>
    </w:p>
    <w:p w14:paraId="34499394" w14:textId="4F140263" w:rsidR="009B6825" w:rsidRDefault="009B6825" w:rsidP="009B6825">
      <w:pPr>
        <w:jc w:val="both"/>
        <w:rPr>
          <w:rFonts w:ascii="Arial" w:hAnsi="Arial" w:cs="Arial"/>
          <w:i/>
        </w:rPr>
      </w:pPr>
    </w:p>
    <w:p w14:paraId="05070F1D" w14:textId="04184CC5" w:rsidR="00846A79" w:rsidRDefault="00846A79"/>
    <w:p w14:paraId="4D1733CE" w14:textId="698A3403" w:rsidR="009B6825" w:rsidRDefault="009B6825" w:rsidP="009B6825">
      <w:pPr>
        <w:pStyle w:val="Heading1"/>
        <w:numPr>
          <w:ilvl w:val="0"/>
          <w:numId w:val="1"/>
        </w:numPr>
        <w:rPr>
          <w:rFonts w:eastAsia="Malgun Gothic"/>
        </w:rPr>
      </w:pPr>
      <w:r>
        <w:rPr>
          <w:rFonts w:eastAsia="Malgun Gothic"/>
        </w:rPr>
        <w:t>Introduction</w:t>
      </w:r>
    </w:p>
    <w:p w14:paraId="5B28927E" w14:textId="03888346" w:rsidR="00B23CCF" w:rsidRDefault="00B23CCF" w:rsidP="00B23CCF">
      <w:r w:rsidRPr="00B23CCF">
        <w:t>It is unclear how local and location dependent MBS services can work for RAN nodes not supporting MBS, i.e. when the 5GC Individual MBS traffic delivery method is used.</w:t>
      </w:r>
    </w:p>
    <w:p w14:paraId="2720BBB2" w14:textId="60DEA221" w:rsidR="001D427D" w:rsidRDefault="001D427D" w:rsidP="00B23CCF">
      <w:r>
        <w:t>The related key issue for local MBS services is to restrict the service distribution to the service area and for location-dependent MBS services to select appropriate location dependent content. As MBS impacts for RAN nodes need to be avoided due to purpose of individual delivery, and the SMF also controls the contents sent in PDU sessions to UEs, related procedures need to be performed primarily by the SMF.</w:t>
      </w:r>
    </w:p>
    <w:p w14:paraId="57FEC958" w14:textId="03879139" w:rsidR="001D427D" w:rsidRDefault="001D427D" w:rsidP="00B23CCF">
      <w:r>
        <w:t>The SMF thus needs to be aware of the UE location:</w:t>
      </w:r>
    </w:p>
    <w:p w14:paraId="4045B8A1" w14:textId="629984B8" w:rsidR="00B30C6D" w:rsidRDefault="001D427D" w:rsidP="00B30C6D">
      <w:r>
        <w:t>There are existing means that enable the retrieval of location information from an AMF</w:t>
      </w:r>
      <w:r w:rsidR="00B30C6D">
        <w:t>: TS 23.502 contains the following:</w:t>
      </w:r>
    </w:p>
    <w:p w14:paraId="4DC8C18B" w14:textId="77777777" w:rsidR="00B30C6D" w:rsidRPr="00F304E6" w:rsidRDefault="00B30C6D" w:rsidP="00B30C6D">
      <w:pPr>
        <w:ind w:left="1298"/>
        <w:jc w:val="both"/>
        <w:rPr>
          <w:i/>
          <w:iCs/>
        </w:rPr>
      </w:pPr>
    </w:p>
    <w:p w14:paraId="29B5CF28" w14:textId="77777777" w:rsidR="00B30C6D" w:rsidRPr="00F304E6" w:rsidRDefault="00B30C6D" w:rsidP="00B30C6D">
      <w:pPr>
        <w:keepNext/>
        <w:keepLines/>
        <w:spacing w:before="120"/>
        <w:ind w:left="2356" w:hanging="1418"/>
        <w:outlineLvl w:val="3"/>
        <w:rPr>
          <w:i/>
          <w:iCs/>
          <w:sz w:val="24"/>
          <w:lang w:eastAsia="zh-CN"/>
        </w:rPr>
      </w:pPr>
      <w:bookmarkStart w:id="0" w:name="_Toc75411843"/>
      <w:r w:rsidRPr="00F304E6">
        <w:rPr>
          <w:i/>
          <w:iCs/>
          <w:sz w:val="24"/>
          <w:lang w:eastAsia="zh-CN"/>
        </w:rPr>
        <w:t>5.2.2.3</w:t>
      </w:r>
      <w:r w:rsidRPr="00F304E6">
        <w:rPr>
          <w:i/>
          <w:iCs/>
          <w:sz w:val="24"/>
          <w:lang w:eastAsia="zh-CN"/>
        </w:rPr>
        <w:tab/>
      </w:r>
      <w:proofErr w:type="spellStart"/>
      <w:r w:rsidRPr="00F304E6">
        <w:rPr>
          <w:i/>
          <w:iCs/>
          <w:sz w:val="24"/>
          <w:lang w:eastAsia="zh-CN"/>
        </w:rPr>
        <w:t>Namf_EventExposure</w:t>
      </w:r>
      <w:proofErr w:type="spellEnd"/>
      <w:r w:rsidRPr="00F304E6">
        <w:rPr>
          <w:i/>
          <w:iCs/>
          <w:sz w:val="24"/>
          <w:lang w:eastAsia="zh-CN"/>
        </w:rPr>
        <w:t xml:space="preserve"> service</w:t>
      </w:r>
      <w:bookmarkEnd w:id="0"/>
    </w:p>
    <w:p w14:paraId="3ED90D52" w14:textId="77777777" w:rsidR="00B30C6D" w:rsidRPr="00F304E6" w:rsidRDefault="00B30C6D" w:rsidP="00B30C6D">
      <w:pPr>
        <w:keepNext/>
        <w:keepLines/>
        <w:spacing w:before="120"/>
        <w:ind w:left="2639" w:hanging="1701"/>
        <w:outlineLvl w:val="4"/>
        <w:rPr>
          <w:i/>
          <w:iCs/>
        </w:rPr>
      </w:pPr>
      <w:bookmarkStart w:id="1" w:name="_Toc20204417"/>
      <w:bookmarkStart w:id="2" w:name="_Toc27895116"/>
      <w:bookmarkStart w:id="3" w:name="_Toc36192213"/>
      <w:bookmarkStart w:id="4" w:name="_Toc45193326"/>
      <w:bookmarkStart w:id="5" w:name="_Toc47592958"/>
      <w:bookmarkStart w:id="6" w:name="_Toc51835045"/>
      <w:bookmarkStart w:id="7" w:name="_Toc75411844"/>
      <w:r w:rsidRPr="00F304E6">
        <w:rPr>
          <w:i/>
          <w:iCs/>
        </w:rPr>
        <w:t>5.2.2.3.1</w:t>
      </w:r>
      <w:r w:rsidRPr="00F304E6">
        <w:rPr>
          <w:i/>
          <w:iCs/>
        </w:rPr>
        <w:tab/>
        <w:t>General</w:t>
      </w:r>
      <w:bookmarkEnd w:id="1"/>
      <w:bookmarkEnd w:id="2"/>
      <w:bookmarkEnd w:id="3"/>
      <w:bookmarkEnd w:id="4"/>
      <w:bookmarkEnd w:id="5"/>
      <w:bookmarkEnd w:id="6"/>
      <w:bookmarkEnd w:id="7"/>
    </w:p>
    <w:p w14:paraId="27E0C9D3" w14:textId="77777777" w:rsidR="00B30C6D" w:rsidRPr="00F304E6" w:rsidRDefault="00B30C6D" w:rsidP="00B30C6D">
      <w:pPr>
        <w:ind w:left="938"/>
        <w:rPr>
          <w:i/>
          <w:iCs/>
        </w:rPr>
      </w:pPr>
      <w:r w:rsidRPr="00F304E6">
        <w:rPr>
          <w:b/>
          <w:i/>
          <w:iCs/>
        </w:rPr>
        <w:t>Service description:</w:t>
      </w:r>
      <w:r w:rsidRPr="00F304E6">
        <w:rPr>
          <w:i/>
          <w:iCs/>
        </w:rPr>
        <w:t xml:space="preserve"> This service enables an NF to subscribe and get notified about an Event ID.</w:t>
      </w:r>
    </w:p>
    <w:p w14:paraId="75AB5E9E" w14:textId="77777777" w:rsidR="00B30C6D" w:rsidRPr="00F304E6" w:rsidRDefault="00B30C6D" w:rsidP="00B30C6D">
      <w:pPr>
        <w:ind w:left="938"/>
        <w:rPr>
          <w:i/>
          <w:iCs/>
          <w:lang w:eastAsia="zh-CN"/>
        </w:rPr>
      </w:pPr>
      <w:r w:rsidRPr="00F304E6">
        <w:rPr>
          <w:i/>
          <w:iCs/>
          <w:lang w:eastAsia="zh-CN"/>
        </w:rPr>
        <w:t>Following</w:t>
      </w:r>
      <w:r w:rsidRPr="00F304E6">
        <w:rPr>
          <w:rFonts w:eastAsia="SimSun"/>
          <w:i/>
          <w:iCs/>
          <w:lang w:eastAsia="zh-CN"/>
        </w:rPr>
        <w:t xml:space="preserve"> </w:t>
      </w:r>
      <w:r w:rsidRPr="00F304E6">
        <w:rPr>
          <w:i/>
          <w:iCs/>
          <w:lang w:eastAsia="zh-CN"/>
        </w:rPr>
        <w:t xml:space="preserve">UE </w:t>
      </w:r>
      <w:r w:rsidRPr="00F304E6">
        <w:rPr>
          <w:rFonts w:eastAsia="DengXian"/>
          <w:i/>
          <w:iCs/>
          <w:lang w:eastAsia="zh-CN"/>
        </w:rPr>
        <w:t xml:space="preserve">access and </w:t>
      </w:r>
      <w:r w:rsidRPr="00F304E6">
        <w:rPr>
          <w:i/>
          <w:iCs/>
          <w:lang w:eastAsia="zh-CN"/>
        </w:rPr>
        <w:t>mobility information event are considered (Event ID is defined in clause 4.15.1 and Table 4.15.3.1-1):</w:t>
      </w:r>
    </w:p>
    <w:p w14:paraId="4A59D1BA" w14:textId="77777777" w:rsidR="00B30C6D" w:rsidRPr="00F304E6" w:rsidRDefault="00B30C6D" w:rsidP="00B30C6D">
      <w:pPr>
        <w:ind w:left="1506" w:hanging="284"/>
        <w:rPr>
          <w:i/>
          <w:iCs/>
        </w:rPr>
      </w:pPr>
      <w:r w:rsidRPr="00F304E6">
        <w:rPr>
          <w:i/>
          <w:iCs/>
        </w:rPr>
        <w:t>-</w:t>
      </w:r>
      <w:r w:rsidRPr="00F304E6">
        <w:rPr>
          <w:i/>
          <w:iCs/>
        </w:rPr>
        <w:tab/>
        <w:t>Location Report (TAI, Cell ID, N3IWF/TNGF node, UE local IP address and optionally UDP source port number);</w:t>
      </w:r>
    </w:p>
    <w:p w14:paraId="72CFAFFF" w14:textId="77777777" w:rsidR="00B30C6D" w:rsidRPr="00F304E6" w:rsidRDefault="00B30C6D" w:rsidP="00B30C6D">
      <w:pPr>
        <w:ind w:left="1506" w:hanging="284"/>
        <w:rPr>
          <w:i/>
          <w:iCs/>
        </w:rPr>
      </w:pPr>
      <w:r w:rsidRPr="00F304E6">
        <w:rPr>
          <w:i/>
          <w:iCs/>
        </w:rPr>
        <w:t>-</w:t>
      </w:r>
      <w:r w:rsidRPr="00F304E6">
        <w:rPr>
          <w:i/>
          <w:iCs/>
        </w:rPr>
        <w:tab/>
      </w:r>
      <w:bookmarkStart w:id="8" w:name="_Hlk76129347"/>
      <w:r w:rsidRPr="00F304E6">
        <w:rPr>
          <w:i/>
          <w:iCs/>
        </w:rPr>
        <w:t xml:space="preserve">UE moving in or out of a subscribed "Area Of Interest" </w:t>
      </w:r>
      <w:bookmarkEnd w:id="8"/>
      <w:r w:rsidRPr="00F304E6">
        <w:rPr>
          <w:i/>
          <w:iCs/>
        </w:rPr>
        <w:t>as described in clauses 5.3.4.4 and 5.6.11 in TS 23.501 [2];</w:t>
      </w:r>
    </w:p>
    <w:p w14:paraId="249FCB44" w14:textId="77777777" w:rsidR="00B30C6D" w:rsidRPr="00F304E6" w:rsidRDefault="00B30C6D" w:rsidP="00B30C6D">
      <w:pPr>
        <w:ind w:left="938"/>
        <w:rPr>
          <w:i/>
          <w:iCs/>
        </w:rPr>
      </w:pPr>
      <w:r>
        <w:rPr>
          <w:i/>
          <w:iCs/>
        </w:rPr>
        <w:t>...</w:t>
      </w:r>
    </w:p>
    <w:p w14:paraId="04F3C11B" w14:textId="77777777" w:rsidR="00B30C6D" w:rsidRDefault="00B30C6D" w:rsidP="001D427D"/>
    <w:p w14:paraId="2B1493D9" w14:textId="662892F8" w:rsidR="009B6825" w:rsidRDefault="009B6825"/>
    <w:p w14:paraId="2277A4FA" w14:textId="2F0CAE79" w:rsidR="009B6825" w:rsidRDefault="009B6825" w:rsidP="009B6825">
      <w:pPr>
        <w:pStyle w:val="Heading1"/>
        <w:rPr>
          <w:rFonts w:eastAsia="Malgun Gothic"/>
          <w:lang w:val="en-US"/>
        </w:rPr>
      </w:pPr>
      <w:r>
        <w:rPr>
          <w:rFonts w:eastAsia="Malgun Gothic"/>
        </w:rPr>
        <w:t>2. Text Proposal</w:t>
      </w:r>
    </w:p>
    <w:p w14:paraId="6300D380" w14:textId="2CF05C38" w:rsidR="009B6825" w:rsidRDefault="009B6825" w:rsidP="009B6825">
      <w:pPr>
        <w:jc w:val="both"/>
        <w:rPr>
          <w:lang w:eastAsia="zh-CN"/>
        </w:rPr>
      </w:pPr>
      <w:r>
        <w:rPr>
          <w:lang w:eastAsia="zh-CN"/>
        </w:rPr>
        <w:t>It is proposed to agree the following changes for TR 23.757.</w:t>
      </w:r>
    </w:p>
    <w:p w14:paraId="1C0EA145" w14:textId="4F9E4785" w:rsidR="00846EE5" w:rsidDel="009721B5" w:rsidRDefault="00846EE5" w:rsidP="009B6825">
      <w:pPr>
        <w:jc w:val="both"/>
        <w:rPr>
          <w:del w:id="9" w:author="r02" w:date="2021-08-24T03:25:00Z"/>
          <w:lang w:eastAsia="zh-CN"/>
        </w:rPr>
      </w:pPr>
    </w:p>
    <w:p w14:paraId="30984A35" w14:textId="320FF2FB" w:rsidR="001D427D" w:rsidRPr="001D427D" w:rsidDel="009721B5" w:rsidRDefault="001D427D" w:rsidP="001D427D">
      <w:pPr>
        <w:keepNext/>
        <w:keepLines/>
        <w:overflowPunct/>
        <w:autoSpaceDE/>
        <w:autoSpaceDN/>
        <w:adjustRightInd/>
        <w:spacing w:before="180"/>
        <w:ind w:left="1134" w:hanging="1134"/>
        <w:outlineLvl w:val="1"/>
        <w:rPr>
          <w:del w:id="10" w:author="r02" w:date="2021-08-24T03:25:00Z"/>
          <w:rFonts w:ascii="Arial" w:eastAsiaTheme="minorEastAsia" w:hAnsi="Arial"/>
          <w:color w:val="auto"/>
          <w:sz w:val="32"/>
          <w:lang w:eastAsia="ko-KR"/>
        </w:rPr>
      </w:pPr>
      <w:del w:id="11" w:author="r02" w:date="2021-08-24T03:25:00Z">
        <w:r w:rsidRPr="001D427D" w:rsidDel="009721B5">
          <w:rPr>
            <w:rFonts w:ascii="Arial" w:eastAsiaTheme="minorEastAsia" w:hAnsi="Arial" w:hint="eastAsia"/>
            <w:color w:val="auto"/>
            <w:sz w:val="32"/>
            <w:lang w:eastAsia="ko-KR"/>
          </w:rPr>
          <w:delText>6.2</w:delText>
        </w:r>
        <w:r w:rsidRPr="001D427D" w:rsidDel="009721B5">
          <w:rPr>
            <w:rFonts w:ascii="Arial" w:eastAsiaTheme="minorEastAsia" w:hAnsi="Arial"/>
            <w:color w:val="auto"/>
            <w:sz w:val="32"/>
            <w:lang w:eastAsia="ko-KR"/>
          </w:rPr>
          <w:tab/>
          <w:delText>Local MBS service</w:delText>
        </w:r>
      </w:del>
    </w:p>
    <w:p w14:paraId="5D639830" w14:textId="14840578" w:rsidR="001D427D" w:rsidRPr="001D427D" w:rsidDel="009721B5" w:rsidRDefault="001D427D" w:rsidP="001D427D">
      <w:pPr>
        <w:overflowPunct/>
        <w:autoSpaceDE/>
        <w:autoSpaceDN/>
        <w:adjustRightInd/>
        <w:rPr>
          <w:del w:id="12" w:author="r02" w:date="2021-08-24T03:25:00Z"/>
          <w:rFonts w:eastAsiaTheme="minorEastAsia"/>
          <w:color w:val="auto"/>
        </w:rPr>
      </w:pPr>
      <w:del w:id="13" w:author="r02" w:date="2021-08-24T03:25:00Z">
        <w:r w:rsidRPr="001D427D" w:rsidDel="009721B5">
          <w:rPr>
            <w:rFonts w:eastAsiaTheme="minorEastAsia"/>
            <w:color w:val="auto"/>
            <w:lang w:eastAsia="en-US"/>
          </w:rPr>
          <w:delText xml:space="preserve">A Local MBS service is an MBS service provided in one or several MBS service area(s). An MBS service area is identified by </w:delText>
        </w:r>
        <w:r w:rsidRPr="001D427D" w:rsidDel="009721B5">
          <w:rPr>
            <w:rFonts w:eastAsiaTheme="minorEastAsia"/>
            <w:color w:val="auto"/>
            <w:lang w:eastAsia="zh-CN"/>
          </w:rPr>
          <w:delText>a cell list or a tracking area list. Only UEs within the MBS service area may receive content data, while UEs outside the MBS service area are not allowed to receive location specific content. For multicast communication, UEs</w:delText>
        </w:r>
        <w:r w:rsidRPr="001D427D" w:rsidDel="009721B5">
          <w:rPr>
            <w:rFonts w:eastAsiaTheme="minorEastAsia"/>
            <w:color w:val="auto"/>
            <w:lang w:eastAsia="en-US"/>
          </w:rPr>
          <w:delText xml:space="preserve"> outside the MBS service area are not allowed to join the MBS service, and the network shall not deliver location specific content anymore to the UEs moved out of the MBS service area. The UE shall be able to obtain service area information of the local multicast service via MBS service announcement or via NAS signalling (UE Session Join Accept/Reject including Cell ID list or TAI list).</w:delText>
        </w:r>
        <w:r w:rsidRPr="001D427D" w:rsidDel="009721B5">
          <w:rPr>
            <w:rFonts w:eastAsiaTheme="minorEastAsia"/>
            <w:color w:val="auto"/>
            <w:lang w:eastAsia="zh-CN"/>
          </w:rPr>
          <w:delText xml:space="preserve"> If the UE Session Join procedure fails due to the UE being outside the multicast service area, the UE does not attempt to join the multicast session again until the UE moves inside the multicast service area. When the UE Session Join succeeds and if the multicast session is deactivated, the UE does not perform monitoring the session activation notification and any other information related to the multicast session identified by an MBS Session ID over the radio if outside the multicast service area.</w:delText>
        </w:r>
      </w:del>
    </w:p>
    <w:p w14:paraId="50D24779" w14:textId="08D2CFDF" w:rsidR="001D427D" w:rsidRPr="001D427D" w:rsidDel="009721B5" w:rsidRDefault="001D427D" w:rsidP="001D427D">
      <w:pPr>
        <w:overflowPunct/>
        <w:autoSpaceDE/>
        <w:autoSpaceDN/>
        <w:adjustRightInd/>
        <w:rPr>
          <w:del w:id="14" w:author="r02" w:date="2021-08-24T03:25:00Z"/>
          <w:rFonts w:eastAsiaTheme="minorEastAsia"/>
          <w:color w:val="auto"/>
          <w:lang w:eastAsia="zh-CN"/>
        </w:rPr>
      </w:pPr>
      <w:del w:id="15" w:author="r02" w:date="2021-08-24T03:25:00Z">
        <w:r w:rsidRPr="001D427D" w:rsidDel="009721B5">
          <w:rPr>
            <w:rFonts w:eastAsiaTheme="minorEastAsia"/>
            <w:color w:val="auto"/>
            <w:lang w:eastAsia="zh-CN"/>
          </w:rPr>
          <w:delText xml:space="preserve">A location dependent MBS is a local MBS that is provided in several MBS service areas. The location dependent MBS service enables distribution of different content data to different MBS service areas. The same MBS Session ID is used but a different Area Session ID is used for each MBS service area. The Area Session ID is used, in combination with MBS Session ID, to uniquely identify the service area specific part of the MBS service within 5GS. The network </w:delText>
        </w:r>
        <w:r w:rsidRPr="001D427D" w:rsidDel="009721B5">
          <w:rPr>
            <w:rFonts w:eastAsiaTheme="minorEastAsia"/>
            <w:color w:val="auto"/>
            <w:lang w:eastAsia="ko-KR"/>
          </w:rPr>
          <w:delText xml:space="preserve">supports </w:delText>
        </w:r>
        <w:r w:rsidRPr="001D427D" w:rsidDel="009721B5">
          <w:rPr>
            <w:rFonts w:eastAsiaTheme="minorEastAsia"/>
            <w:color w:val="auto"/>
            <w:lang w:eastAsia="zh-CN"/>
          </w:rPr>
          <w:delText>the location-dependent content distribution for the location dependent MBS services, while UEs are only aware of the MBS Session ID (i.e. UEs are not required to be aware of the Area Session IDs). When UEs move to a new MBS service area, content data from the new MBS service area shall be delivered to the UE</w:delText>
        </w:r>
        <w:r w:rsidRPr="001D427D" w:rsidDel="009721B5">
          <w:rPr>
            <w:rFonts w:eastAsiaTheme="minorEastAsia"/>
            <w:color w:val="auto"/>
            <w:lang w:val="en-US" w:eastAsia="zh-CN"/>
          </w:rPr>
          <w:delText xml:space="preserve">, and the network ceases to deliver the content data from the old </w:delText>
        </w:r>
        <w:r w:rsidRPr="001D427D" w:rsidDel="009721B5">
          <w:rPr>
            <w:rFonts w:eastAsiaTheme="minorEastAsia"/>
            <w:color w:val="auto"/>
            <w:lang w:eastAsia="zh-CN"/>
          </w:rPr>
          <w:delText>MBS service areas to the UE.</w:delText>
        </w:r>
      </w:del>
    </w:p>
    <w:p w14:paraId="2E0CC539" w14:textId="4AC4A7AC" w:rsidR="001D427D" w:rsidRPr="001D427D" w:rsidDel="009721B5" w:rsidRDefault="001D427D" w:rsidP="001D427D">
      <w:pPr>
        <w:overflowPunct/>
        <w:autoSpaceDE/>
        <w:autoSpaceDN/>
        <w:adjustRightInd/>
        <w:rPr>
          <w:del w:id="16" w:author="r02" w:date="2021-08-24T03:25:00Z"/>
          <w:rFonts w:eastAsiaTheme="minorEastAsia"/>
          <w:color w:val="auto"/>
          <w:lang w:eastAsia="zh-CN"/>
        </w:rPr>
      </w:pPr>
      <w:del w:id="17" w:author="r02" w:date="2021-08-24T03:25:00Z">
        <w:r w:rsidRPr="001D427D" w:rsidDel="009721B5">
          <w:rPr>
            <w:rFonts w:eastAsiaTheme="minorEastAsia"/>
            <w:color w:val="auto"/>
            <w:lang w:eastAsia="zh-CN"/>
          </w:rPr>
          <w:delText>Information about different MBS service areas for a location dependent MBS service may be provided by one or several AFs or may be configured. Different ingress points for location dependent points for the MBS session are supported for different MBS service area dependent content of the MBS session; different MB-SMFs and/or MB-UPF may be assigned for different MBS service areas in an MBS session.</w:delText>
        </w:r>
      </w:del>
    </w:p>
    <w:p w14:paraId="3AF6F47F" w14:textId="287DCC85" w:rsidR="001D427D" w:rsidRPr="001D427D" w:rsidDel="009721B5" w:rsidRDefault="001D427D" w:rsidP="001D427D">
      <w:pPr>
        <w:overflowPunct/>
        <w:autoSpaceDE/>
        <w:autoSpaceDN/>
        <w:adjustRightInd/>
        <w:rPr>
          <w:del w:id="18" w:author="r02" w:date="2021-08-24T03:25:00Z"/>
          <w:rFonts w:eastAsiaTheme="minorEastAsia"/>
          <w:color w:val="auto"/>
          <w:lang w:eastAsia="zh-CN"/>
        </w:rPr>
      </w:pPr>
      <w:del w:id="19" w:author="r02" w:date="2021-08-24T03:25:00Z">
        <w:r w:rsidRPr="001D427D" w:rsidDel="009721B5">
          <w:rPr>
            <w:rFonts w:eastAsiaTheme="minorEastAsia"/>
            <w:color w:val="auto"/>
            <w:lang w:eastAsia="zh-CN"/>
          </w:rPr>
          <w:delText>The Area Session ID is allocated by MB-SMF in MBS Session Establishment procedure. MB-SMF allocates Area Session ID for each MBS services area which is unique within the MBS session. MB-SMF needs to further ensure there is no MBS service area overlapping with other MBS service areas that share the same MBS session ID.</w:delText>
        </w:r>
      </w:del>
    </w:p>
    <w:p w14:paraId="2F0E8F58" w14:textId="2CD12078" w:rsidR="001D427D" w:rsidRPr="001D427D" w:rsidDel="009721B5" w:rsidRDefault="001D427D" w:rsidP="001D427D">
      <w:pPr>
        <w:keepLines/>
        <w:overflowPunct/>
        <w:autoSpaceDE/>
        <w:autoSpaceDN/>
        <w:adjustRightInd/>
        <w:ind w:left="1135" w:hanging="851"/>
        <w:rPr>
          <w:del w:id="20" w:author="r02" w:date="2021-08-24T03:25:00Z"/>
          <w:rFonts w:eastAsiaTheme="minorEastAsia"/>
          <w:color w:val="auto"/>
          <w:lang w:eastAsia="en-US"/>
        </w:rPr>
      </w:pPr>
      <w:del w:id="21" w:author="r02" w:date="2021-08-24T03:25:00Z">
        <w:r w:rsidRPr="001D427D" w:rsidDel="009721B5">
          <w:rPr>
            <w:rFonts w:eastAsiaTheme="minorEastAsia"/>
            <w:color w:val="auto"/>
            <w:lang w:eastAsia="en-US"/>
          </w:rPr>
          <w:delText>NOTE 1:</w:delText>
        </w:r>
        <w:r w:rsidRPr="001D427D" w:rsidDel="009721B5">
          <w:rPr>
            <w:rFonts w:eastAsiaTheme="minorEastAsia"/>
            <w:color w:val="auto"/>
            <w:lang w:eastAsia="en-US"/>
          </w:rPr>
          <w:tab/>
          <w:delText>In this release, deployments topologies with specific SMF Service Areas are not supported, as a result, location dependent service using multicast communication is not supported when a UE moves outside its SMF service area.</w:delText>
        </w:r>
      </w:del>
    </w:p>
    <w:p w14:paraId="5C9DE953" w14:textId="451DA18D" w:rsidR="001D427D" w:rsidRPr="001D427D" w:rsidDel="009721B5" w:rsidRDefault="001D427D" w:rsidP="001D427D">
      <w:pPr>
        <w:keepLines/>
        <w:overflowPunct/>
        <w:autoSpaceDE/>
        <w:autoSpaceDN/>
        <w:adjustRightInd/>
        <w:ind w:left="1135" w:hanging="851"/>
        <w:rPr>
          <w:del w:id="22" w:author="r02" w:date="2021-08-24T03:25:00Z"/>
          <w:rFonts w:eastAsiaTheme="minorEastAsia"/>
          <w:color w:val="auto"/>
          <w:lang w:eastAsia="en-US"/>
        </w:rPr>
      </w:pPr>
      <w:del w:id="23" w:author="r02" w:date="2021-08-24T03:25:00Z">
        <w:r w:rsidRPr="001D427D" w:rsidDel="009721B5">
          <w:rPr>
            <w:rFonts w:eastAsiaTheme="minorEastAsia"/>
            <w:color w:val="auto"/>
            <w:lang w:eastAsia="en-US"/>
          </w:rPr>
          <w:delText>NOTE 2:</w:delText>
        </w:r>
        <w:r w:rsidRPr="001D427D" w:rsidDel="009721B5">
          <w:rPr>
            <w:rFonts w:eastAsiaTheme="minorEastAsia"/>
            <w:color w:val="auto"/>
            <w:lang w:eastAsia="en-US"/>
          </w:rPr>
          <w:tab/>
          <w:delText>For location dependent service provided in different MBS service areas within the same SMF service area, it is assumed that one MB-SMF is used for an MBS Session.</w:delText>
        </w:r>
      </w:del>
    </w:p>
    <w:p w14:paraId="310D047F" w14:textId="06F880D2" w:rsidR="001D427D" w:rsidRPr="001D427D" w:rsidDel="009721B5" w:rsidRDefault="001D427D" w:rsidP="001D427D">
      <w:pPr>
        <w:keepLines/>
        <w:overflowPunct/>
        <w:autoSpaceDE/>
        <w:autoSpaceDN/>
        <w:adjustRightInd/>
        <w:ind w:left="1135" w:hanging="851"/>
        <w:rPr>
          <w:del w:id="24" w:author="r02" w:date="2021-08-24T03:25:00Z"/>
          <w:rFonts w:eastAsiaTheme="minorEastAsia"/>
          <w:color w:val="auto"/>
          <w:lang w:eastAsia="en-US"/>
        </w:rPr>
      </w:pPr>
      <w:del w:id="25" w:author="r02" w:date="2021-08-24T03:25:00Z">
        <w:r w:rsidRPr="001D427D" w:rsidDel="009721B5">
          <w:rPr>
            <w:rFonts w:eastAsiaTheme="minorEastAsia"/>
            <w:color w:val="auto"/>
            <w:lang w:eastAsia="en-US"/>
          </w:rPr>
          <w:delText>NOTE 3:</w:delText>
        </w:r>
        <w:r w:rsidRPr="001D427D" w:rsidDel="009721B5">
          <w:rPr>
            <w:rFonts w:eastAsiaTheme="minorEastAsia"/>
            <w:color w:val="auto"/>
            <w:lang w:eastAsia="en-US"/>
          </w:rPr>
          <w:tab/>
          <w:delText>An example of Location-dependent MBS is a nationwide weather forecast service with local weather reports.</w:delText>
        </w:r>
      </w:del>
    </w:p>
    <w:p w14:paraId="5B7252D4" w14:textId="793FA3D8" w:rsidR="001D427D" w:rsidRPr="001D427D" w:rsidDel="009721B5" w:rsidRDefault="001D427D" w:rsidP="001D427D">
      <w:pPr>
        <w:keepLines/>
        <w:overflowPunct/>
        <w:autoSpaceDE/>
        <w:autoSpaceDN/>
        <w:adjustRightInd/>
        <w:ind w:left="1135" w:hanging="851"/>
        <w:rPr>
          <w:del w:id="26" w:author="r02" w:date="2021-08-24T03:25:00Z"/>
          <w:rFonts w:eastAsiaTheme="minorEastAsia"/>
          <w:color w:val="auto"/>
          <w:lang w:eastAsia="en-US"/>
        </w:rPr>
      </w:pPr>
      <w:del w:id="27" w:author="r02" w:date="2021-08-24T03:25:00Z">
        <w:r w:rsidRPr="001D427D" w:rsidDel="009721B5">
          <w:rPr>
            <w:rFonts w:eastAsiaTheme="minorEastAsia"/>
            <w:color w:val="auto"/>
            <w:lang w:eastAsia="en-US"/>
          </w:rPr>
          <w:delText>NOTE 4:</w:delText>
        </w:r>
        <w:r w:rsidRPr="001D427D" w:rsidDel="009721B5">
          <w:rPr>
            <w:rFonts w:eastAsiaTheme="minorEastAsia"/>
            <w:color w:val="auto"/>
            <w:lang w:eastAsia="en-US"/>
          </w:rPr>
          <w:tab/>
          <w:delText>Area Session ID is equivalent to Flow ID as specified in TS 23.246 [8].</w:delText>
        </w:r>
      </w:del>
    </w:p>
    <w:p w14:paraId="3511DCEF" w14:textId="197D9599" w:rsidR="00B23CCF" w:rsidDel="009721B5" w:rsidRDefault="00B23CCF" w:rsidP="009B6825">
      <w:pPr>
        <w:jc w:val="both"/>
        <w:rPr>
          <w:del w:id="28" w:author="r02" w:date="2021-08-24T03:25:00Z"/>
          <w:lang w:eastAsia="zh-CN"/>
        </w:rPr>
      </w:pPr>
    </w:p>
    <w:p w14:paraId="3639C6FB" w14:textId="2EF1E734" w:rsidR="00B30C6D" w:rsidRPr="00B23CCF" w:rsidDel="009721B5" w:rsidRDefault="00B30C6D" w:rsidP="00B30C6D">
      <w:pPr>
        <w:rPr>
          <w:ins w:id="29" w:author="TB" w:date="2021-07-23T13:28:00Z"/>
          <w:del w:id="30" w:author="r02" w:date="2021-08-24T03:25:00Z"/>
        </w:rPr>
      </w:pPr>
      <w:ins w:id="31" w:author="TB" w:date="2021-07-23T13:29:00Z">
        <w:del w:id="32" w:author="r02" w:date="2021-08-24T03:25:00Z">
          <w:r w:rsidDel="009721B5">
            <w:delText xml:space="preserve">Local MBS </w:delText>
          </w:r>
        </w:del>
      </w:ins>
      <w:ins w:id="33" w:author="TB" w:date="2021-07-23T13:31:00Z">
        <w:del w:id="34" w:author="r02" w:date="2021-08-24T03:25:00Z">
          <w:r w:rsidDel="009721B5">
            <w:delText xml:space="preserve">and location dependent MBS </w:delText>
          </w:r>
        </w:del>
      </w:ins>
      <w:ins w:id="35" w:author="TB" w:date="2021-07-23T13:29:00Z">
        <w:del w:id="36" w:author="r02" w:date="2021-08-24T03:25:00Z">
          <w:r w:rsidDel="009721B5">
            <w:delText xml:space="preserve">services may be supported </w:delText>
          </w:r>
        </w:del>
      </w:ins>
      <w:ins w:id="37" w:author="TB" w:date="2021-07-23T13:30:00Z">
        <w:del w:id="38" w:author="r02" w:date="2021-08-24T03:25:00Z">
          <w:r w:rsidDel="009721B5">
            <w:delText>via Individual Delivery towards RAN nodes not supporting MBS</w:delText>
          </w:r>
        </w:del>
      </w:ins>
      <w:ins w:id="39" w:author="TB" w:date="2021-07-23T14:49:00Z">
        <w:del w:id="40" w:author="r02" w:date="2021-08-24T03:25:00Z">
          <w:r w:rsidR="00F07620" w:rsidDel="009721B5">
            <w:delText>.</w:delText>
          </w:r>
        </w:del>
      </w:ins>
      <w:ins w:id="41" w:author="TB" w:date="2021-07-23T13:30:00Z">
        <w:del w:id="42" w:author="r02" w:date="2021-08-24T03:25:00Z">
          <w:r w:rsidDel="009721B5">
            <w:delText xml:space="preserve"> </w:delText>
          </w:r>
        </w:del>
      </w:ins>
      <w:ins w:id="43" w:author="TB" w:date="2021-07-23T13:31:00Z">
        <w:del w:id="44" w:author="r02" w:date="2021-08-24T03:25:00Z">
          <w:r w:rsidDel="009721B5">
            <w:delText xml:space="preserve">If </w:delText>
          </w:r>
        </w:del>
      </w:ins>
      <w:ins w:id="45" w:author="TB" w:date="2021-07-23T13:28:00Z">
        <w:del w:id="46" w:author="r02" w:date="2021-08-24T03:25:00Z">
          <w:r w:rsidDel="009721B5">
            <w:delText xml:space="preserve">the SMF serving </w:delText>
          </w:r>
        </w:del>
      </w:ins>
      <w:ins w:id="47" w:author="TB" w:date="2021-07-23T13:31:00Z">
        <w:del w:id="48" w:author="r02" w:date="2021-08-24T03:25:00Z">
          <w:r w:rsidDel="009721B5">
            <w:delText>a</w:delText>
          </w:r>
        </w:del>
      </w:ins>
      <w:ins w:id="49" w:author="TB" w:date="2021-07-23T13:28:00Z">
        <w:del w:id="50" w:author="r02" w:date="2021-08-24T03:25:00Z">
          <w:r w:rsidDel="009721B5">
            <w:delText xml:space="preserve"> UE discover</w:delText>
          </w:r>
        </w:del>
      </w:ins>
      <w:ins w:id="51" w:author="TB" w:date="2021-07-23T13:31:00Z">
        <w:del w:id="52" w:author="r02" w:date="2021-08-24T03:25:00Z">
          <w:r w:rsidDel="009721B5">
            <w:delText>s</w:delText>
          </w:r>
        </w:del>
      </w:ins>
      <w:ins w:id="53" w:author="TB" w:date="2021-07-23T13:28:00Z">
        <w:del w:id="54" w:author="r02" w:date="2021-08-24T03:25:00Z">
          <w:r w:rsidDel="009721B5">
            <w:delText xml:space="preserve"> via </w:delText>
          </w:r>
        </w:del>
      </w:ins>
      <w:ins w:id="55" w:author="TB" w:date="2021-07-23T13:32:00Z">
        <w:del w:id="56" w:author="r02" w:date="2021-08-24T03:25:00Z">
          <w:r w:rsidDel="009721B5">
            <w:delText>UE join or handover related signalling</w:delText>
          </w:r>
        </w:del>
      </w:ins>
      <w:ins w:id="57" w:author="TB" w:date="2021-07-23T13:28:00Z">
        <w:del w:id="58" w:author="r02" w:date="2021-08-24T03:25:00Z">
          <w:r w:rsidDel="009721B5">
            <w:delText xml:space="preserve"> from the RAN (via AMF) </w:delText>
          </w:r>
        </w:del>
      </w:ins>
      <w:ins w:id="59" w:author="TB" w:date="2021-07-23T13:32:00Z">
        <w:del w:id="60" w:author="r02" w:date="2021-08-24T03:25:00Z">
          <w:r w:rsidDel="009721B5">
            <w:delText>that the</w:delText>
          </w:r>
        </w:del>
      </w:ins>
      <w:ins w:id="61" w:author="TB" w:date="2021-07-23T13:28:00Z">
        <w:del w:id="62" w:author="r02" w:date="2021-08-24T03:25:00Z">
          <w:r w:rsidDel="009721B5">
            <w:delText xml:space="preserve"> RAN node serving the UE </w:delText>
          </w:r>
        </w:del>
      </w:ins>
      <w:ins w:id="63" w:author="TB" w:date="2021-07-23T13:32:00Z">
        <w:del w:id="64" w:author="r02" w:date="2021-08-24T03:25:00Z">
          <w:r w:rsidDel="009721B5">
            <w:delText xml:space="preserve">does not </w:delText>
          </w:r>
        </w:del>
      </w:ins>
      <w:ins w:id="65" w:author="TB" w:date="2021-07-23T13:28:00Z">
        <w:del w:id="66" w:author="r02" w:date="2021-08-24T03:25:00Z">
          <w:r w:rsidDel="009721B5">
            <w:delText xml:space="preserve">support MBS </w:delText>
          </w:r>
        </w:del>
      </w:ins>
      <w:ins w:id="67" w:author="TB" w:date="2021-07-23T13:32:00Z">
        <w:del w:id="68" w:author="r02" w:date="2021-08-24T03:25:00Z">
          <w:r w:rsidDel="009721B5">
            <w:delText>it configure</w:delText>
          </w:r>
        </w:del>
      </w:ins>
      <w:ins w:id="69" w:author="TB" w:date="2021-07-23T13:33:00Z">
        <w:del w:id="70" w:author="r02" w:date="2021-08-24T03:25:00Z">
          <w:r w:rsidDel="009721B5">
            <w:delText>s</w:delText>
          </w:r>
        </w:del>
      </w:ins>
      <w:ins w:id="71" w:author="TB" w:date="2021-07-23T13:28:00Z">
        <w:del w:id="72" w:author="r02" w:date="2021-08-24T03:25:00Z">
          <w:r w:rsidDel="009721B5">
            <w:delText xml:space="preserve"> 5GC Individual MBS traffic delivery method towards the UE. If the multicast session relates to a Local MBS service or a location dependent MBS service and the SMF configures 5GC Individual MBS traffic delivery, the SMF subscribes at the AMF to notifications about the </w:delText>
          </w:r>
        </w:del>
      </w:ins>
      <w:ins w:id="73" w:author="TB" w:date="2021-07-23T13:33:00Z">
        <w:del w:id="74" w:author="r02" w:date="2021-08-24T03:25:00Z">
          <w:r w:rsidDel="009721B5">
            <w:delText>"</w:delText>
          </w:r>
        </w:del>
      </w:ins>
      <w:ins w:id="75" w:author="TB" w:date="2021-07-23T13:28:00Z">
        <w:del w:id="76" w:author="r02" w:date="2021-08-24T03:25:00Z">
          <w:r w:rsidDel="009721B5">
            <w:delText>UE location</w:delText>
          </w:r>
        </w:del>
      </w:ins>
      <w:ins w:id="77" w:author="TB" w:date="2021-07-23T13:33:00Z">
        <w:del w:id="78" w:author="r02" w:date="2021-08-24T03:25:00Z">
          <w:r w:rsidDel="009721B5">
            <w:delText xml:space="preserve">" or </w:delText>
          </w:r>
        </w:del>
      </w:ins>
      <w:ins w:id="79" w:author="TB" w:date="2021-07-23T13:28:00Z">
        <w:del w:id="80" w:author="r02" w:date="2021-08-24T03:25:00Z">
          <w:r w:rsidDel="009721B5">
            <w:delText xml:space="preserve"> </w:delText>
          </w:r>
        </w:del>
      </w:ins>
      <w:ins w:id="81" w:author="TB" w:date="2021-07-23T13:33:00Z">
        <w:del w:id="82" w:author="r02" w:date="2021-08-24T03:25:00Z">
          <w:r w:rsidDel="009721B5">
            <w:delText xml:space="preserve">UE moving in or out of a subscribed "Area Of Interest"" event </w:delText>
          </w:r>
        </w:del>
      </w:ins>
      <w:ins w:id="83" w:author="TB" w:date="2021-07-23T13:28:00Z">
        <w:del w:id="84" w:author="r02" w:date="2021-08-24T03:25:00Z">
          <w:r w:rsidDel="009721B5">
            <w:delText xml:space="preserve">using the Namf_EventExposure service.  If the SMF obtains a notification about the UE location, it checks whether the UE is still in the MBS service area of the multicast session. For a local MBS service, if the UE is no longer in the MBS service area, the SMF terminates the 5GC Individual MBS traffic delivery towards the UE. For a location dependent MBS service, if the UE is no longer in the current MBS service area, the SMF determines whether the UE is in another MBS service area of the multicast session; if so, the SMF configures the UPF to send multicast data relating to the new MBS service area towards the UE. If the SMF terminates the 5GC </w:delText>
          </w:r>
          <w:r w:rsidDel="009721B5">
            <w:lastRenderedPageBreak/>
            <w:delText>Individual MBS traffic delivery towards the UE, it unsubscribes at the AMF from the notifications about the UE location or "UE moving in or out of a subscribed "Area Of Interest" event using the Namf_EventExposure service.</w:delText>
          </w:r>
        </w:del>
      </w:ins>
    </w:p>
    <w:p w14:paraId="3062AD62" w14:textId="113F8039" w:rsidR="00B23CCF" w:rsidDel="009721B5" w:rsidRDefault="00B23CCF" w:rsidP="009B6825">
      <w:pPr>
        <w:jc w:val="both"/>
        <w:rPr>
          <w:del w:id="85" w:author="r02" w:date="2021-08-24T03:25:00Z"/>
          <w:lang w:eastAsia="zh-CN"/>
        </w:rPr>
      </w:pPr>
    </w:p>
    <w:p w14:paraId="74644B76" w14:textId="46AFE42E" w:rsidR="00B23CCF" w:rsidRDefault="00B23CCF" w:rsidP="009B6825">
      <w:pPr>
        <w:jc w:val="both"/>
        <w:rPr>
          <w:lang w:eastAsia="zh-CN"/>
        </w:rPr>
      </w:pPr>
    </w:p>
    <w:p w14:paraId="521B72AE" w14:textId="77777777" w:rsidR="00B23CCF" w:rsidRPr="00B23CCF" w:rsidRDefault="00B23CCF" w:rsidP="00B23CCF">
      <w:pPr>
        <w:keepNext/>
        <w:keepLines/>
        <w:overflowPunct/>
        <w:autoSpaceDE/>
        <w:autoSpaceDN/>
        <w:adjustRightInd/>
        <w:spacing w:before="120"/>
        <w:ind w:left="1134" w:hanging="1134"/>
        <w:outlineLvl w:val="2"/>
        <w:rPr>
          <w:rFonts w:ascii="Arial" w:eastAsiaTheme="minorEastAsia" w:hAnsi="Arial"/>
          <w:color w:val="auto"/>
          <w:sz w:val="28"/>
          <w:lang w:eastAsia="en-US"/>
        </w:rPr>
      </w:pPr>
      <w:bookmarkStart w:id="86" w:name="_Toc70079071"/>
      <w:bookmarkStart w:id="87" w:name="_Toc73941292"/>
      <w:r w:rsidRPr="00B23CCF">
        <w:rPr>
          <w:rFonts w:ascii="Arial" w:eastAsiaTheme="minorEastAsia" w:hAnsi="Arial"/>
          <w:color w:val="auto"/>
          <w:sz w:val="28"/>
          <w:lang w:eastAsia="en-US"/>
        </w:rPr>
        <w:t>7.2.4</w:t>
      </w:r>
      <w:r w:rsidRPr="00B23CCF">
        <w:rPr>
          <w:rFonts w:ascii="Arial" w:eastAsiaTheme="minorEastAsia" w:hAnsi="Arial"/>
          <w:color w:val="auto"/>
          <w:sz w:val="28"/>
          <w:lang w:eastAsia="en-US"/>
        </w:rPr>
        <w:tab/>
        <w:t>Support of Local multicast service</w:t>
      </w:r>
      <w:bookmarkEnd w:id="86"/>
      <w:bookmarkEnd w:id="87"/>
    </w:p>
    <w:p w14:paraId="2704962D" w14:textId="4B7AD5B9" w:rsidR="00F07620" w:rsidRPr="00B23CCF" w:rsidRDefault="00F07620" w:rsidP="00F07620">
      <w:pPr>
        <w:keepNext/>
        <w:keepLines/>
        <w:overflowPunct/>
        <w:autoSpaceDE/>
        <w:autoSpaceDN/>
        <w:adjustRightInd/>
        <w:spacing w:before="120"/>
        <w:ind w:left="1418" w:hanging="1418"/>
        <w:outlineLvl w:val="3"/>
        <w:rPr>
          <w:ins w:id="88" w:author="TB" w:date="2021-07-23T14:53:00Z"/>
          <w:rFonts w:ascii="Arial" w:eastAsiaTheme="minorEastAsia" w:hAnsi="Arial"/>
          <w:color w:val="auto"/>
          <w:sz w:val="24"/>
          <w:lang w:eastAsia="zh-CN"/>
        </w:rPr>
      </w:pPr>
      <w:ins w:id="89" w:author="TB" w:date="2021-07-23T14:53:00Z">
        <w:r w:rsidRPr="00B23CCF">
          <w:rPr>
            <w:rFonts w:ascii="Arial" w:eastAsiaTheme="minorEastAsia" w:hAnsi="Arial"/>
            <w:color w:val="auto"/>
            <w:sz w:val="24"/>
            <w:lang w:eastAsia="zh-CN"/>
          </w:rPr>
          <w:t>7.2.4.</w:t>
        </w:r>
      </w:ins>
      <w:ins w:id="90" w:author="TB" w:date="2021-07-23T14:54:00Z">
        <w:r>
          <w:rPr>
            <w:rFonts w:ascii="Arial" w:eastAsiaTheme="minorEastAsia" w:hAnsi="Arial"/>
            <w:color w:val="auto"/>
            <w:sz w:val="24"/>
            <w:lang w:eastAsia="zh-CN"/>
          </w:rPr>
          <w:t>4</w:t>
        </w:r>
      </w:ins>
      <w:ins w:id="91" w:author="TB" w:date="2021-07-23T14:53:00Z">
        <w:r w:rsidRPr="00B23CCF">
          <w:rPr>
            <w:rFonts w:ascii="Arial" w:eastAsiaTheme="minorEastAsia" w:hAnsi="Arial"/>
            <w:color w:val="auto"/>
            <w:sz w:val="24"/>
            <w:lang w:eastAsia="zh-CN"/>
          </w:rPr>
          <w:tab/>
        </w:r>
        <w:r>
          <w:rPr>
            <w:rFonts w:ascii="Arial" w:eastAsiaTheme="minorEastAsia" w:hAnsi="Arial"/>
            <w:color w:val="auto"/>
            <w:sz w:val="24"/>
            <w:lang w:eastAsia="zh-CN"/>
          </w:rPr>
          <w:t>Usage of Individual delivery for a local or location dependent multicast service.</w:t>
        </w:r>
      </w:ins>
    </w:p>
    <w:p w14:paraId="6A9F64B0" w14:textId="7C799F72" w:rsidR="00F07620" w:rsidRPr="00B23CCF" w:rsidRDefault="00F07620" w:rsidP="00F07620">
      <w:pPr>
        <w:keepNext/>
        <w:keepLines/>
        <w:overflowPunct/>
        <w:autoSpaceDE/>
        <w:autoSpaceDN/>
        <w:adjustRightInd/>
        <w:spacing w:before="120"/>
        <w:ind w:left="1701" w:hanging="1701"/>
        <w:outlineLvl w:val="4"/>
        <w:rPr>
          <w:ins w:id="92" w:author="TB" w:date="2021-07-23T14:54:00Z"/>
          <w:rFonts w:ascii="Arial" w:eastAsia="SimSun" w:hAnsi="Arial"/>
          <w:color w:val="auto"/>
          <w:sz w:val="22"/>
          <w:lang w:eastAsia="en-US"/>
        </w:rPr>
      </w:pPr>
      <w:ins w:id="93" w:author="TB" w:date="2021-07-23T14:54:00Z">
        <w:r w:rsidRPr="00B23CCF">
          <w:rPr>
            <w:rFonts w:ascii="Arial" w:eastAsiaTheme="minorEastAsia" w:hAnsi="Arial"/>
            <w:color w:val="auto"/>
            <w:sz w:val="22"/>
            <w:lang w:eastAsia="en-US"/>
          </w:rPr>
          <w:t>7.2.4.</w:t>
        </w:r>
        <w:r>
          <w:rPr>
            <w:rFonts w:ascii="Arial" w:eastAsiaTheme="minorEastAsia" w:hAnsi="Arial"/>
            <w:color w:val="auto"/>
            <w:sz w:val="22"/>
            <w:lang w:eastAsia="en-US"/>
          </w:rPr>
          <w:t>4</w:t>
        </w:r>
        <w:r w:rsidRPr="00B23CCF">
          <w:rPr>
            <w:rFonts w:ascii="Arial" w:eastAsiaTheme="minorEastAsia" w:hAnsi="Arial"/>
            <w:color w:val="auto"/>
            <w:sz w:val="22"/>
            <w:lang w:eastAsia="en-US"/>
          </w:rPr>
          <w:t>.</w:t>
        </w:r>
        <w:r>
          <w:rPr>
            <w:rFonts w:ascii="Arial" w:eastAsiaTheme="minorEastAsia" w:hAnsi="Arial"/>
            <w:color w:val="auto"/>
            <w:sz w:val="22"/>
            <w:lang w:eastAsia="en-US"/>
          </w:rPr>
          <w:t>1</w:t>
        </w:r>
        <w:r w:rsidRPr="00B23CCF">
          <w:rPr>
            <w:rFonts w:ascii="Arial" w:eastAsiaTheme="minorEastAsia" w:hAnsi="Arial"/>
            <w:color w:val="auto"/>
            <w:sz w:val="22"/>
            <w:lang w:eastAsia="en-US"/>
          </w:rPr>
          <w:tab/>
        </w:r>
        <w:r>
          <w:rPr>
            <w:rFonts w:ascii="Arial" w:eastAsiaTheme="minorEastAsia" w:hAnsi="Arial"/>
            <w:color w:val="auto"/>
            <w:sz w:val="22"/>
            <w:lang w:eastAsia="en-US"/>
          </w:rPr>
          <w:t>Fallback to individual delivery</w:t>
        </w:r>
      </w:ins>
    </w:p>
    <w:p w14:paraId="0F53C0B3" w14:textId="2BA679C8" w:rsidR="00F07620" w:rsidRPr="002B25B5" w:rsidRDefault="009253D6" w:rsidP="00F07620">
      <w:pPr>
        <w:ind w:left="360"/>
        <w:jc w:val="both"/>
        <w:rPr>
          <w:ins w:id="94" w:author="TB" w:date="2021-07-23T14:56:00Z"/>
          <w:rFonts w:cs="Arial"/>
          <w:color w:val="595959" w:themeColor="text1" w:themeTint="A6"/>
          <w:lang w:val="en-US"/>
        </w:rPr>
      </w:pPr>
      <w:ins w:id="95" w:author="TB" w:date="2021-07-23T14:56:00Z">
        <w:r w:rsidRPr="002B25B5">
          <w:rPr>
            <w:rFonts w:cs="Arial"/>
            <w:color w:val="595959" w:themeColor="text1" w:themeTint="A6"/>
            <w:lang w:val="en-US"/>
          </w:rPr>
          <w:object w:dxaOrig="11941" w:dyaOrig="9435" w14:anchorId="41770D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518.25pt;height:410.25pt" o:ole="">
              <v:imagedata r:id="rId12" o:title=""/>
            </v:shape>
            <o:OLEObject Type="Embed" ProgID="Visio.Drawing.15" ShapeID="_x0000_i1033" DrawAspect="Content" ObjectID="_1691315715" r:id="rId13"/>
          </w:object>
        </w:r>
      </w:ins>
    </w:p>
    <w:p w14:paraId="1B143E43" w14:textId="00A6BC3C" w:rsidR="00F07620" w:rsidRPr="00F07620" w:rsidRDefault="00F07620" w:rsidP="00F07620">
      <w:pPr>
        <w:pStyle w:val="TF"/>
        <w:rPr>
          <w:ins w:id="96" w:author="TB" w:date="2021-07-23T14:56:00Z"/>
        </w:rPr>
      </w:pPr>
      <w:ins w:id="97" w:author="TB" w:date="2021-07-23T14:56:00Z">
        <w:r w:rsidRPr="00F07620">
          <w:t xml:space="preserve">Figure </w:t>
        </w:r>
      </w:ins>
      <w:ins w:id="98" w:author="TB" w:date="2021-07-23T15:04:00Z">
        <w:r w:rsidR="00003C70" w:rsidRPr="00B23CCF">
          <w:rPr>
            <w:sz w:val="22"/>
          </w:rPr>
          <w:t>7.2.4.</w:t>
        </w:r>
        <w:r w:rsidR="00003C70">
          <w:rPr>
            <w:sz w:val="22"/>
          </w:rPr>
          <w:t>4</w:t>
        </w:r>
        <w:r w:rsidR="00003C70" w:rsidRPr="00B23CCF">
          <w:rPr>
            <w:sz w:val="22"/>
          </w:rPr>
          <w:t>.</w:t>
        </w:r>
        <w:r w:rsidR="00003C70">
          <w:rPr>
            <w:sz w:val="22"/>
          </w:rPr>
          <w:t>1-</w:t>
        </w:r>
      </w:ins>
      <w:ins w:id="99" w:author="TB" w:date="2021-07-23T14:56:00Z">
        <w:r w:rsidRPr="00F07620">
          <w:t>1:</w:t>
        </w:r>
      </w:ins>
      <w:ins w:id="100" w:author="TB" w:date="2021-07-23T15:04:00Z">
        <w:r w:rsidR="00003C70">
          <w:tab/>
        </w:r>
      </w:ins>
      <w:ins w:id="101" w:author="TB" w:date="2021-07-23T14:56:00Z">
        <w:r w:rsidRPr="00F07620">
          <w:t>Fallback to Individual delivery for local or location-dependent multicast session</w:t>
        </w:r>
      </w:ins>
    </w:p>
    <w:p w14:paraId="4DCAA52F" w14:textId="5BB6D5EE" w:rsidR="00F07620" w:rsidRDefault="00F07620" w:rsidP="00F07620">
      <w:pPr>
        <w:pStyle w:val="B1"/>
        <w:rPr>
          <w:ins w:id="102" w:author="r02" w:date="2021-08-24T12:35:00Z"/>
          <w:lang w:val="en-US"/>
        </w:rPr>
      </w:pPr>
      <w:ins w:id="103" w:author="TB" w:date="2021-07-23T14:56:00Z">
        <w:r w:rsidRPr="002B25B5">
          <w:rPr>
            <w:lang w:val="en-US"/>
          </w:rPr>
          <w:t>1.</w:t>
        </w:r>
      </w:ins>
      <w:ins w:id="104" w:author="TB" w:date="2021-07-23T14:58:00Z">
        <w:r>
          <w:rPr>
            <w:lang w:val="en-US"/>
          </w:rPr>
          <w:tab/>
        </w:r>
      </w:ins>
      <w:ins w:id="105" w:author="TB" w:date="2021-07-23T15:11:00Z">
        <w:del w:id="106" w:author="r02" w:date="2021-08-24T12:38:00Z">
          <w:r w:rsidR="00003C70" w:rsidDel="000973C4">
            <w:rPr>
              <w:lang w:val="en-US"/>
            </w:rPr>
            <w:delText>W</w:delText>
          </w:r>
        </w:del>
      </w:ins>
      <w:ins w:id="107" w:author="TB" w:date="2021-07-23T14:56:00Z">
        <w:del w:id="108" w:author="r02" w:date="2021-08-24T12:38:00Z">
          <w:r w:rsidRPr="002B25B5" w:rsidDel="000973C4">
            <w:rPr>
              <w:lang w:val="en-US"/>
            </w:rPr>
            <w:delText xml:space="preserve">hen </w:delText>
          </w:r>
        </w:del>
      </w:ins>
      <w:ins w:id="109" w:author="r02" w:date="2021-08-24T12:38:00Z">
        <w:r w:rsidR="000973C4">
          <w:rPr>
            <w:lang w:val="en-US"/>
          </w:rPr>
          <w:t>A</w:t>
        </w:r>
      </w:ins>
      <w:ins w:id="110" w:author="TB" w:date="2021-07-23T14:56:00Z">
        <w:del w:id="111" w:author="r02" w:date="2021-08-24T12:38:00Z">
          <w:r w:rsidRPr="002B25B5" w:rsidDel="000973C4">
            <w:rPr>
              <w:lang w:val="en-US"/>
            </w:rPr>
            <w:delText>a</w:delText>
          </w:r>
        </w:del>
        <w:r w:rsidRPr="002B25B5">
          <w:rPr>
            <w:lang w:val="en-US"/>
          </w:rPr>
          <w:t xml:space="preserve"> UE joins a multicast session or </w:t>
        </w:r>
      </w:ins>
      <w:ins w:id="112" w:author="r02" w:date="2021-08-24T12:38:00Z">
        <w:r w:rsidR="000973C4">
          <w:rPr>
            <w:lang w:val="en-US"/>
          </w:rPr>
          <w:t xml:space="preserve">handover related </w:t>
        </w:r>
        <w:proofErr w:type="spellStart"/>
        <w:r w:rsidR="000973C4">
          <w:rPr>
            <w:lang w:val="en-US"/>
          </w:rPr>
          <w:t>signalling</w:t>
        </w:r>
        <w:proofErr w:type="spellEnd"/>
        <w:r w:rsidR="000973C4">
          <w:rPr>
            <w:lang w:val="en-US"/>
          </w:rPr>
          <w:t xml:space="preserve"> is </w:t>
        </w:r>
      </w:ins>
      <w:ins w:id="113" w:author="r02" w:date="2021-08-24T12:39:00Z">
        <w:r w:rsidR="000973C4">
          <w:rPr>
            <w:lang w:val="en-US"/>
          </w:rPr>
          <w:t xml:space="preserve">received. </w:t>
        </w:r>
      </w:ins>
      <w:ins w:id="114" w:author="TB" w:date="2021-07-23T14:56:00Z">
        <w:del w:id="115" w:author="r02" w:date="2021-08-24T12:39:00Z">
          <w:r w:rsidRPr="002B25B5" w:rsidDel="000973C4">
            <w:rPr>
              <w:lang w:val="en-US"/>
            </w:rPr>
            <w:delText>d</w:delText>
          </w:r>
        </w:del>
      </w:ins>
      <w:ins w:id="116" w:author="r02" w:date="2021-08-24T12:39:00Z">
        <w:r w:rsidR="000973C4">
          <w:rPr>
            <w:lang w:val="en-US"/>
          </w:rPr>
          <w:t>D</w:t>
        </w:r>
      </w:ins>
      <w:ins w:id="117" w:author="TB" w:date="2021-07-23T14:56:00Z">
        <w:r w:rsidRPr="002B25B5">
          <w:rPr>
            <w:lang w:val="en-US"/>
          </w:rPr>
          <w:t>uring handover of a UE within a multicast session, the SMF serving the UE will discover via signaling from the RAN (via AMF) whether the RAN node serving the UE supports MBS.</w:t>
        </w:r>
      </w:ins>
    </w:p>
    <w:p w14:paraId="30A75563" w14:textId="0ACCAF5E" w:rsidR="000973C4" w:rsidRPr="002B25B5" w:rsidRDefault="000973C4" w:rsidP="00F07620">
      <w:pPr>
        <w:pStyle w:val="B1"/>
        <w:rPr>
          <w:ins w:id="118" w:author="TB" w:date="2021-07-23T14:56:00Z"/>
          <w:lang w:val="en-US"/>
        </w:rPr>
      </w:pPr>
      <w:ins w:id="119" w:author="r02" w:date="2021-08-24T12:35:00Z">
        <w:r>
          <w:rPr>
            <w:lang w:val="en-US"/>
          </w:rPr>
          <w:t>2</w:t>
        </w:r>
      </w:ins>
      <w:ins w:id="120" w:author="r02" w:date="2021-08-24T12:36:00Z">
        <w:r>
          <w:rPr>
            <w:lang w:val="en-US"/>
          </w:rPr>
          <w:t>.</w:t>
        </w:r>
        <w:r>
          <w:rPr>
            <w:lang w:val="en-US"/>
          </w:rPr>
          <w:tab/>
          <w:t xml:space="preserve">For a UE join, the SMF modifies the PDU session and discovers from the response that the </w:t>
        </w:r>
      </w:ins>
      <w:ins w:id="121" w:author="r02" w:date="2021-08-24T12:37:00Z">
        <w:r>
          <w:rPr>
            <w:lang w:val="en-US"/>
          </w:rPr>
          <w:t>RAN node does not support MBS</w:t>
        </w:r>
      </w:ins>
    </w:p>
    <w:p w14:paraId="722FEDE3" w14:textId="1849AAB5" w:rsidR="00F07620" w:rsidRPr="002B25B5" w:rsidRDefault="00F07620" w:rsidP="00F07620">
      <w:pPr>
        <w:pStyle w:val="B1"/>
        <w:rPr>
          <w:ins w:id="122" w:author="TB" w:date="2021-07-23T14:56:00Z"/>
          <w:lang w:val="en-US"/>
        </w:rPr>
      </w:pPr>
      <w:ins w:id="123" w:author="TB" w:date="2021-07-23T14:56:00Z">
        <w:del w:id="124" w:author="r02" w:date="2021-08-24T12:39:00Z">
          <w:r w:rsidRPr="002B25B5" w:rsidDel="000973C4">
            <w:rPr>
              <w:lang w:val="en-US"/>
            </w:rPr>
            <w:lastRenderedPageBreak/>
            <w:delText>2</w:delText>
          </w:r>
        </w:del>
      </w:ins>
      <w:ins w:id="125" w:author="r02" w:date="2021-08-24T12:39:00Z">
        <w:r w:rsidR="000973C4">
          <w:rPr>
            <w:lang w:val="en-US"/>
          </w:rPr>
          <w:t>3</w:t>
        </w:r>
      </w:ins>
      <w:ins w:id="126" w:author="TB" w:date="2021-07-23T14:56:00Z">
        <w:r w:rsidRPr="002B25B5">
          <w:rPr>
            <w:lang w:val="en-US"/>
          </w:rPr>
          <w:t>.</w:t>
        </w:r>
      </w:ins>
      <w:ins w:id="127" w:author="TB" w:date="2021-07-23T14:58:00Z">
        <w:r>
          <w:rPr>
            <w:lang w:val="en-US"/>
          </w:rPr>
          <w:tab/>
        </w:r>
      </w:ins>
      <w:ins w:id="128" w:author="TB" w:date="2021-07-23T14:56:00Z">
        <w:r w:rsidRPr="002B25B5">
          <w:rPr>
            <w:lang w:val="en-US"/>
          </w:rPr>
          <w:t>If the RAN node serving the UE (after a handover the target RAN node) does not support MBS the SMF decides to apply individual delivery towards the UE, i.e. the SMF decides to send data related to the multicast session via unicast delivery within a PDU session of the UE.</w:t>
        </w:r>
      </w:ins>
    </w:p>
    <w:p w14:paraId="33C61A4C" w14:textId="2E629126" w:rsidR="00F07620" w:rsidRPr="002B25B5" w:rsidRDefault="00F07620" w:rsidP="00F07620">
      <w:pPr>
        <w:pStyle w:val="B1"/>
        <w:rPr>
          <w:ins w:id="129" w:author="TB" w:date="2021-07-23T14:56:00Z"/>
          <w:lang w:val="en-US"/>
        </w:rPr>
      </w:pPr>
      <w:ins w:id="130" w:author="TB" w:date="2021-07-23T14:56:00Z">
        <w:del w:id="131" w:author="r02" w:date="2021-08-24T12:39:00Z">
          <w:r w:rsidRPr="002B25B5" w:rsidDel="000973C4">
            <w:rPr>
              <w:lang w:val="en-US"/>
            </w:rPr>
            <w:delText>3</w:delText>
          </w:r>
        </w:del>
      </w:ins>
      <w:ins w:id="132" w:author="r02" w:date="2021-08-24T12:39:00Z">
        <w:r w:rsidR="000973C4">
          <w:rPr>
            <w:lang w:val="en-US"/>
          </w:rPr>
          <w:t>4</w:t>
        </w:r>
      </w:ins>
      <w:ins w:id="133" w:author="TB" w:date="2021-07-23T14:56:00Z">
        <w:r w:rsidRPr="002B25B5">
          <w:rPr>
            <w:lang w:val="en-US"/>
          </w:rPr>
          <w:t>.</w:t>
        </w:r>
      </w:ins>
      <w:ins w:id="134" w:author="TB" w:date="2021-07-23T14:58:00Z">
        <w:r>
          <w:rPr>
            <w:lang w:val="en-US"/>
          </w:rPr>
          <w:tab/>
        </w:r>
      </w:ins>
      <w:ins w:id="135" w:author="TB" w:date="2021-07-23T14:56:00Z">
        <w:r w:rsidRPr="002B25B5">
          <w:rPr>
            <w:lang w:val="en-US"/>
          </w:rPr>
          <w:t>If the SMF does not yet have information about the service area of the multicast session, it may retrieve that information from the NRF.</w:t>
        </w:r>
      </w:ins>
    </w:p>
    <w:p w14:paraId="51EBA0C3" w14:textId="0CADB4E4" w:rsidR="00F07620" w:rsidRPr="002B25B5" w:rsidRDefault="00F07620" w:rsidP="00F07620">
      <w:pPr>
        <w:pStyle w:val="B1"/>
        <w:rPr>
          <w:ins w:id="136" w:author="TB" w:date="2021-07-23T14:56:00Z"/>
          <w:lang w:val="en-US"/>
        </w:rPr>
      </w:pPr>
      <w:ins w:id="137" w:author="TB" w:date="2021-07-23T14:56:00Z">
        <w:del w:id="138" w:author="r02" w:date="2021-08-24T12:39:00Z">
          <w:r w:rsidRPr="002B25B5" w:rsidDel="000973C4">
            <w:rPr>
              <w:lang w:val="en-US"/>
            </w:rPr>
            <w:delText>4</w:delText>
          </w:r>
        </w:del>
      </w:ins>
      <w:ins w:id="139" w:author="r02" w:date="2021-08-24T12:39:00Z">
        <w:r w:rsidR="000973C4">
          <w:rPr>
            <w:lang w:val="en-US"/>
          </w:rPr>
          <w:t>5</w:t>
        </w:r>
      </w:ins>
      <w:ins w:id="140" w:author="TB" w:date="2021-07-23T14:56:00Z">
        <w:r w:rsidRPr="002B25B5">
          <w:rPr>
            <w:lang w:val="en-US"/>
          </w:rPr>
          <w:t>.</w:t>
        </w:r>
      </w:ins>
      <w:ins w:id="141" w:author="TB" w:date="2021-07-23T14:58:00Z">
        <w:r>
          <w:rPr>
            <w:lang w:val="en-US"/>
          </w:rPr>
          <w:tab/>
        </w:r>
      </w:ins>
      <w:ins w:id="142" w:author="TB" w:date="2021-07-23T14:56:00Z">
        <w:r w:rsidRPr="002B25B5">
          <w:rPr>
            <w:lang w:val="en-US"/>
          </w:rPr>
          <w:t xml:space="preserve">If the multicast session relates to a Local MBS service (i.e. the same multicast data are delivered to a limited service area) or a location dependent MBS service (i.e. different multicast data are delivered to different service areas of the multicast session) and the SMF configures 5GC Individual MBS traffic delivery, the SMF subscribes at the AMF using the </w:t>
        </w:r>
        <w:proofErr w:type="spellStart"/>
        <w:r w:rsidRPr="002B25B5">
          <w:rPr>
            <w:lang w:val="en-US"/>
          </w:rPr>
          <w:t>Namf_EventExposure</w:t>
        </w:r>
        <w:proofErr w:type="spellEnd"/>
        <w:r w:rsidRPr="002B25B5">
          <w:rPr>
            <w:lang w:val="en-US"/>
          </w:rPr>
          <w:t xml:space="preserve"> service. The AMF may either subscribe to notifications about UE location changes, or to notifications about the "UE moving in or out of a subscribed "Area Of Interest"" event. In the later case the SMF supplies the service area of the multicast session as Area Of Interest.</w:t>
        </w:r>
      </w:ins>
    </w:p>
    <w:p w14:paraId="578339CC" w14:textId="6DDDE191" w:rsidR="00F07620" w:rsidRPr="002B25B5" w:rsidRDefault="00F07620" w:rsidP="00F07620">
      <w:pPr>
        <w:pStyle w:val="B1"/>
        <w:rPr>
          <w:ins w:id="143" w:author="TB" w:date="2021-07-23T14:56:00Z"/>
          <w:lang w:val="en-US"/>
        </w:rPr>
      </w:pPr>
      <w:ins w:id="144" w:author="TB" w:date="2021-07-23T14:56:00Z">
        <w:del w:id="145" w:author="r02" w:date="2021-08-24T12:39:00Z">
          <w:r w:rsidRPr="002B25B5" w:rsidDel="000973C4">
            <w:rPr>
              <w:lang w:val="en-US"/>
            </w:rPr>
            <w:delText>5</w:delText>
          </w:r>
        </w:del>
      </w:ins>
      <w:ins w:id="146" w:author="r02" w:date="2021-08-24T12:39:00Z">
        <w:r w:rsidR="000973C4">
          <w:rPr>
            <w:lang w:val="en-US"/>
          </w:rPr>
          <w:t>6</w:t>
        </w:r>
      </w:ins>
      <w:ins w:id="147" w:author="TB" w:date="2021-07-23T14:56:00Z">
        <w:r w:rsidRPr="002B25B5">
          <w:rPr>
            <w:lang w:val="en-US"/>
          </w:rPr>
          <w:t>.</w:t>
        </w:r>
      </w:ins>
      <w:ins w:id="148" w:author="TB" w:date="2021-07-23T14:58:00Z">
        <w:r>
          <w:rPr>
            <w:lang w:val="en-US"/>
          </w:rPr>
          <w:tab/>
        </w:r>
      </w:ins>
      <w:ins w:id="149" w:author="TB" w:date="2021-07-23T14:56:00Z">
        <w:r w:rsidRPr="002B25B5">
          <w:rPr>
            <w:lang w:val="en-US"/>
          </w:rPr>
          <w:t>The SMF configures the UPF to send data related to the multicast session (and for location-dependent multicast sessions related to the service area) via unicast delivery within a PDU session of the UE.</w:t>
        </w:r>
      </w:ins>
    </w:p>
    <w:p w14:paraId="604D2298" w14:textId="0D7BDE5B" w:rsidR="00F07620" w:rsidRPr="002B25B5" w:rsidRDefault="00F07620" w:rsidP="00F07620">
      <w:pPr>
        <w:pStyle w:val="B1"/>
        <w:rPr>
          <w:ins w:id="150" w:author="TB" w:date="2021-07-23T14:56:00Z"/>
          <w:lang w:val="en-US"/>
        </w:rPr>
      </w:pPr>
      <w:ins w:id="151" w:author="TB" w:date="2021-07-23T14:56:00Z">
        <w:del w:id="152" w:author="r02" w:date="2021-08-24T12:39:00Z">
          <w:r w:rsidRPr="002B25B5" w:rsidDel="000973C4">
            <w:rPr>
              <w:lang w:val="en-US"/>
            </w:rPr>
            <w:delText>6</w:delText>
          </w:r>
        </w:del>
      </w:ins>
      <w:ins w:id="153" w:author="r02" w:date="2021-08-24T12:39:00Z">
        <w:r w:rsidR="000973C4">
          <w:rPr>
            <w:lang w:val="en-US"/>
          </w:rPr>
          <w:t>7</w:t>
        </w:r>
      </w:ins>
      <w:ins w:id="154" w:author="TB" w:date="2021-07-23T14:56:00Z">
        <w:r w:rsidRPr="002B25B5">
          <w:rPr>
            <w:lang w:val="en-US"/>
          </w:rPr>
          <w:t>.</w:t>
        </w:r>
      </w:ins>
      <w:ins w:id="155" w:author="TB" w:date="2021-07-23T14:58:00Z">
        <w:r>
          <w:rPr>
            <w:lang w:val="en-US"/>
          </w:rPr>
          <w:tab/>
        </w:r>
      </w:ins>
      <w:ins w:id="156" w:author="TB" w:date="2021-07-23T14:56:00Z">
        <w:r w:rsidRPr="002B25B5">
          <w:rPr>
            <w:lang w:val="en-US"/>
          </w:rPr>
          <w:t>If the UPF does not yet receive data related to the multicast session (and for location-dependent multicast sessions related to the service area), the SMF requests from the MB-SMF that data related to the multicast session (and for location-dependent multicast sessions related to the service area) are delivered to the UPF.</w:t>
        </w:r>
      </w:ins>
    </w:p>
    <w:p w14:paraId="0A35191C" w14:textId="05A3FC35" w:rsidR="00F07620" w:rsidRPr="002B25B5" w:rsidRDefault="00F07620" w:rsidP="00F07620">
      <w:pPr>
        <w:pStyle w:val="B1"/>
        <w:rPr>
          <w:ins w:id="157" w:author="TB" w:date="2021-07-23T14:56:00Z"/>
          <w:lang w:val="en-US"/>
        </w:rPr>
      </w:pPr>
      <w:ins w:id="158" w:author="TB" w:date="2021-07-23T14:56:00Z">
        <w:del w:id="159" w:author="r02" w:date="2021-08-24T12:40:00Z">
          <w:r w:rsidRPr="002B25B5" w:rsidDel="000973C4">
            <w:rPr>
              <w:lang w:val="en-US"/>
            </w:rPr>
            <w:delText>7</w:delText>
          </w:r>
        </w:del>
      </w:ins>
      <w:ins w:id="160" w:author="r02" w:date="2021-08-24T12:40:00Z">
        <w:r w:rsidR="000973C4">
          <w:rPr>
            <w:lang w:val="en-US"/>
          </w:rPr>
          <w:t>8</w:t>
        </w:r>
      </w:ins>
      <w:ins w:id="161" w:author="TB" w:date="2021-07-23T14:56:00Z">
        <w:r w:rsidRPr="002B25B5">
          <w:rPr>
            <w:lang w:val="en-US"/>
          </w:rPr>
          <w:t>.</w:t>
        </w:r>
      </w:ins>
      <w:ins w:id="162" w:author="TB" w:date="2021-07-23T14:58:00Z">
        <w:r>
          <w:rPr>
            <w:lang w:val="en-US"/>
          </w:rPr>
          <w:tab/>
        </w:r>
      </w:ins>
      <w:ins w:id="163" w:author="TB" w:date="2021-07-23T14:56:00Z">
        <w:r w:rsidRPr="002B25B5">
          <w:rPr>
            <w:lang w:val="en-US"/>
          </w:rPr>
          <w:t>If step 6 occurs, the MB-SMF configures the MB-UPF accordingly.</w:t>
        </w:r>
      </w:ins>
    </w:p>
    <w:p w14:paraId="3210EC43" w14:textId="4AB01209" w:rsidR="00F07620" w:rsidRPr="002B25B5" w:rsidDel="000973C4" w:rsidRDefault="00F07620" w:rsidP="00F07620">
      <w:pPr>
        <w:pStyle w:val="B1"/>
        <w:rPr>
          <w:ins w:id="164" w:author="TB" w:date="2021-07-23T14:56:00Z"/>
          <w:del w:id="165" w:author="r02" w:date="2021-08-24T12:40:00Z"/>
          <w:lang w:val="en-US"/>
        </w:rPr>
      </w:pPr>
      <w:ins w:id="166" w:author="TB" w:date="2021-07-23T14:56:00Z">
        <w:del w:id="167" w:author="r02" w:date="2021-08-24T12:40:00Z">
          <w:r w:rsidRPr="002B25B5" w:rsidDel="000973C4">
            <w:rPr>
              <w:lang w:val="en-US"/>
            </w:rPr>
            <w:delText>8.</w:delText>
          </w:r>
        </w:del>
      </w:ins>
      <w:ins w:id="168" w:author="TB" w:date="2021-07-23T14:59:00Z">
        <w:del w:id="169" w:author="r02" w:date="2021-08-24T12:40:00Z">
          <w:r w:rsidDel="000973C4">
            <w:rPr>
              <w:lang w:val="en-US"/>
            </w:rPr>
            <w:tab/>
          </w:r>
        </w:del>
      </w:ins>
      <w:ins w:id="170" w:author="TB" w:date="2021-07-23T14:56:00Z">
        <w:del w:id="171" w:author="r02" w:date="2021-08-24T12:40:00Z">
          <w:r w:rsidRPr="002B25B5" w:rsidDel="000973C4">
            <w:rPr>
              <w:lang w:val="en-US"/>
            </w:rPr>
            <w:delText>If a UE join request was received in step 1, the SMF modifies the relates PDU session</w:delText>
          </w:r>
          <w:r w:rsidRPr="002B25B5" w:rsidDel="000973C4">
            <w:rPr>
              <w:rFonts w:ascii="Tahoma" w:hAnsi="Tahoma" w:cs="Tahoma"/>
              <w:lang w:val="en-US"/>
            </w:rPr>
            <w:delText xml:space="preserve"> </w:delText>
          </w:r>
          <w:r w:rsidRPr="002B25B5" w:rsidDel="000973C4">
            <w:rPr>
              <w:lang w:val="en-US"/>
            </w:rPr>
            <w:delText>to accept join request (within an N1 container to be delivered to the UE) and to add QoS flows for multicast data (in an N2 container to be handled by RAN node)</w:delText>
          </w:r>
        </w:del>
      </w:ins>
    </w:p>
    <w:p w14:paraId="0E4B76A2" w14:textId="77777777" w:rsidR="00F07620" w:rsidRPr="00B23CCF" w:rsidRDefault="00F07620" w:rsidP="00F07620">
      <w:pPr>
        <w:keepNext/>
        <w:keepLines/>
        <w:overflowPunct/>
        <w:autoSpaceDE/>
        <w:autoSpaceDN/>
        <w:adjustRightInd/>
        <w:spacing w:before="120"/>
        <w:ind w:left="1701" w:hanging="1701"/>
        <w:outlineLvl w:val="4"/>
        <w:rPr>
          <w:ins w:id="172" w:author="TB" w:date="2021-07-23T14:55:00Z"/>
          <w:rFonts w:ascii="Arial" w:eastAsia="SimSun" w:hAnsi="Arial"/>
          <w:color w:val="auto"/>
          <w:sz w:val="22"/>
          <w:lang w:eastAsia="en-US"/>
        </w:rPr>
      </w:pPr>
      <w:ins w:id="173" w:author="TB" w:date="2021-07-23T14:55:00Z">
        <w:r w:rsidRPr="00B23CCF">
          <w:rPr>
            <w:rFonts w:ascii="Arial" w:eastAsiaTheme="minorEastAsia" w:hAnsi="Arial"/>
            <w:color w:val="auto"/>
            <w:sz w:val="22"/>
            <w:lang w:eastAsia="en-US"/>
          </w:rPr>
          <w:lastRenderedPageBreak/>
          <w:t>7.2.4.</w:t>
        </w:r>
        <w:r>
          <w:rPr>
            <w:rFonts w:ascii="Arial" w:eastAsiaTheme="minorEastAsia" w:hAnsi="Arial"/>
            <w:color w:val="auto"/>
            <w:sz w:val="22"/>
            <w:lang w:eastAsia="en-US"/>
          </w:rPr>
          <w:t>4</w:t>
        </w:r>
        <w:r w:rsidRPr="00B23CCF">
          <w:rPr>
            <w:rFonts w:ascii="Arial" w:eastAsiaTheme="minorEastAsia" w:hAnsi="Arial"/>
            <w:color w:val="auto"/>
            <w:sz w:val="22"/>
            <w:lang w:eastAsia="en-US"/>
          </w:rPr>
          <w:t>.</w:t>
        </w:r>
        <w:r>
          <w:rPr>
            <w:rFonts w:ascii="Arial" w:eastAsiaTheme="minorEastAsia" w:hAnsi="Arial"/>
            <w:color w:val="auto"/>
            <w:sz w:val="22"/>
            <w:lang w:eastAsia="en-US"/>
          </w:rPr>
          <w:t>2</w:t>
        </w:r>
        <w:r w:rsidRPr="00B23CCF">
          <w:rPr>
            <w:rFonts w:ascii="Arial" w:eastAsiaTheme="minorEastAsia" w:hAnsi="Arial"/>
            <w:color w:val="auto"/>
            <w:sz w:val="22"/>
            <w:lang w:eastAsia="en-US"/>
          </w:rPr>
          <w:tab/>
        </w:r>
        <w:r>
          <w:rPr>
            <w:rFonts w:ascii="Arial" w:eastAsiaTheme="minorEastAsia" w:hAnsi="Arial"/>
            <w:color w:val="auto"/>
            <w:sz w:val="22"/>
            <w:lang w:eastAsia="en-US"/>
          </w:rPr>
          <w:t>Individual delivery</w:t>
        </w:r>
        <w:r w:rsidRPr="00F07620">
          <w:rPr>
            <w:rFonts w:ascii="Arial" w:eastAsiaTheme="minorEastAsia" w:hAnsi="Arial"/>
            <w:color w:val="auto"/>
            <w:sz w:val="24"/>
            <w:lang w:eastAsia="en-US"/>
          </w:rPr>
          <w:t xml:space="preserve"> </w:t>
        </w:r>
        <w:r w:rsidRPr="00B23CCF">
          <w:rPr>
            <w:rFonts w:ascii="Arial" w:eastAsiaTheme="minorEastAsia" w:hAnsi="Arial"/>
            <w:color w:val="auto"/>
            <w:sz w:val="24"/>
            <w:lang w:eastAsia="en-US"/>
          </w:rPr>
          <w:t>local multicast service with location-dependent content</w:t>
        </w:r>
      </w:ins>
    </w:p>
    <w:bookmarkStart w:id="174" w:name="_MON_1687020965"/>
    <w:bookmarkEnd w:id="174"/>
    <w:p w14:paraId="7CAED76D" w14:textId="4B07AB90" w:rsidR="00F07620" w:rsidRPr="002B25B5" w:rsidRDefault="00C719CB" w:rsidP="00F07620">
      <w:pPr>
        <w:ind w:left="360"/>
        <w:jc w:val="both"/>
        <w:rPr>
          <w:ins w:id="175" w:author="TB" w:date="2021-07-23T14:59:00Z"/>
          <w:rFonts w:cs="Arial"/>
          <w:color w:val="595959" w:themeColor="text1" w:themeTint="A6"/>
          <w:lang w:val="en-US"/>
        </w:rPr>
      </w:pPr>
      <w:ins w:id="176" w:author="TB" w:date="2021-07-23T14:59:00Z">
        <w:r w:rsidRPr="002B25B5">
          <w:rPr>
            <w:rFonts w:cs="Arial"/>
            <w:color w:val="595959" w:themeColor="text1" w:themeTint="A6"/>
            <w:lang w:val="en-US"/>
          </w:rPr>
          <w:object w:dxaOrig="11940" w:dyaOrig="16950" w14:anchorId="56B519E2">
            <v:shape id="_x0000_i1026" type="#_x0000_t75" style="width:446.25pt;height:633.75pt" o:ole="">
              <v:imagedata r:id="rId14" o:title=""/>
            </v:shape>
            <o:OLEObject Type="Embed" ProgID="Visio.Drawing.15" ShapeID="_x0000_i1026" DrawAspect="Content" ObjectID="_1691315716" r:id="rId15"/>
          </w:object>
        </w:r>
      </w:ins>
    </w:p>
    <w:p w14:paraId="5A8B791E" w14:textId="7588C7F7" w:rsidR="00F07620" w:rsidRPr="00F07620" w:rsidRDefault="00F07620" w:rsidP="003B452E">
      <w:pPr>
        <w:pStyle w:val="TF"/>
        <w:rPr>
          <w:ins w:id="177" w:author="TB" w:date="2021-07-23T14:59:00Z"/>
        </w:rPr>
      </w:pPr>
      <w:ins w:id="178" w:author="TB" w:date="2021-07-23T14:59:00Z">
        <w:r w:rsidRPr="00F07620">
          <w:t xml:space="preserve">Figure </w:t>
        </w:r>
      </w:ins>
      <w:ins w:id="179" w:author="TB" w:date="2021-07-23T15:05:00Z">
        <w:r w:rsidR="00003C70" w:rsidRPr="00B23CCF">
          <w:rPr>
            <w:sz w:val="22"/>
          </w:rPr>
          <w:t>7.2.4.</w:t>
        </w:r>
        <w:r w:rsidR="00003C70">
          <w:rPr>
            <w:sz w:val="22"/>
          </w:rPr>
          <w:t>4</w:t>
        </w:r>
        <w:r w:rsidR="00003C70" w:rsidRPr="00B23CCF">
          <w:rPr>
            <w:sz w:val="22"/>
          </w:rPr>
          <w:t>.</w:t>
        </w:r>
        <w:r w:rsidR="00003C70">
          <w:rPr>
            <w:sz w:val="22"/>
          </w:rPr>
          <w:t>2-1</w:t>
        </w:r>
      </w:ins>
      <w:ins w:id="180" w:author="TB" w:date="2021-07-23T14:59:00Z">
        <w:r w:rsidRPr="00F07620">
          <w:t>:</w:t>
        </w:r>
      </w:ins>
      <w:ins w:id="181" w:author="TB" w:date="2021-07-23T15:05:00Z">
        <w:r w:rsidR="00003C70">
          <w:tab/>
        </w:r>
      </w:ins>
      <w:ins w:id="182" w:author="TB" w:date="2021-07-23T14:59:00Z">
        <w:r w:rsidRPr="00F07620">
          <w:t>UE moving out of service area during Individual delivery for local multicast session</w:t>
        </w:r>
      </w:ins>
    </w:p>
    <w:p w14:paraId="33B24BF1" w14:textId="77777777" w:rsidR="00F07620" w:rsidRPr="00F07620" w:rsidRDefault="00F07620" w:rsidP="00F07620">
      <w:pPr>
        <w:ind w:left="360"/>
        <w:jc w:val="both"/>
        <w:rPr>
          <w:ins w:id="183" w:author="TB" w:date="2021-07-23T14:59:00Z"/>
          <w:rFonts w:ascii="Arial" w:eastAsiaTheme="minorEastAsia" w:hAnsi="Arial"/>
          <w:b/>
          <w:color w:val="auto"/>
          <w:lang w:eastAsia="en-US"/>
        </w:rPr>
      </w:pPr>
    </w:p>
    <w:p w14:paraId="5A18206F" w14:textId="500F18FF" w:rsidR="00F07620" w:rsidRPr="002B25B5" w:rsidRDefault="00F07620" w:rsidP="003B452E">
      <w:pPr>
        <w:pStyle w:val="B1"/>
        <w:rPr>
          <w:ins w:id="184" w:author="TB" w:date="2021-07-23T14:59:00Z"/>
          <w:lang w:val="en-US"/>
        </w:rPr>
      </w:pPr>
      <w:ins w:id="185" w:author="TB" w:date="2021-07-23T14:59:00Z">
        <w:r w:rsidRPr="002B25B5">
          <w:rPr>
            <w:lang w:val="en-US"/>
          </w:rPr>
          <w:t>1.</w:t>
        </w:r>
      </w:ins>
      <w:ins w:id="186" w:author="TB" w:date="2021-07-26T15:53:00Z">
        <w:r w:rsidR="003C3A5B">
          <w:rPr>
            <w:lang w:val="en-US"/>
          </w:rPr>
          <w:tab/>
        </w:r>
      </w:ins>
      <w:ins w:id="187" w:author="TB" w:date="2021-07-23T14:59:00Z">
        <w:r w:rsidRPr="002B25B5">
          <w:rPr>
            <w:lang w:val="en-US"/>
          </w:rPr>
          <w:t>The UE moves to another cell, either served by the same RAN node (int</w:t>
        </w:r>
      </w:ins>
      <w:ins w:id="188" w:author="TB" w:date="2021-07-26T15:45:00Z">
        <w:r w:rsidR="003C3A5B">
          <w:rPr>
            <w:lang w:val="en-US"/>
          </w:rPr>
          <w:t>ra</w:t>
        </w:r>
      </w:ins>
      <w:ins w:id="189" w:author="TB" w:date="2021-07-23T14:59:00Z">
        <w:r>
          <w:rPr>
            <w:lang w:val="en-US"/>
          </w:rPr>
          <w:t>-</w:t>
        </w:r>
        <w:r w:rsidRPr="002B25B5">
          <w:rPr>
            <w:lang w:val="en-US"/>
          </w:rPr>
          <w:t>RAN node mobility) or by a different RAN node (handover).</w:t>
        </w:r>
      </w:ins>
    </w:p>
    <w:p w14:paraId="6AA131E4" w14:textId="7A27BBC8" w:rsidR="00F07620" w:rsidRPr="002B25B5" w:rsidRDefault="00F07620" w:rsidP="003B452E">
      <w:pPr>
        <w:pStyle w:val="B1"/>
        <w:rPr>
          <w:ins w:id="190" w:author="TB" w:date="2021-07-23T14:59:00Z"/>
          <w:lang w:val="en-US"/>
        </w:rPr>
      </w:pPr>
      <w:ins w:id="191" w:author="TB" w:date="2021-07-23T14:59:00Z">
        <w:r w:rsidRPr="002B25B5">
          <w:rPr>
            <w:lang w:val="en-US"/>
          </w:rPr>
          <w:t>2.</w:t>
        </w:r>
      </w:ins>
      <w:ins w:id="192" w:author="TB" w:date="2021-07-26T15:53:00Z">
        <w:r w:rsidR="003C3A5B">
          <w:rPr>
            <w:lang w:val="en-US"/>
          </w:rPr>
          <w:tab/>
        </w:r>
      </w:ins>
      <w:ins w:id="193" w:author="TB" w:date="2021-07-23T14:59:00Z">
        <w:r w:rsidRPr="002B25B5">
          <w:rPr>
            <w:lang w:val="en-US"/>
          </w:rPr>
          <w:t>If the SMF subscribed to location changes, it obtains a notification about every cell change. If the notifications about the "UE moving in or out of a subscribed "Area Of Interest"" event, it obtains notification when the UE enters or leaves the area of interest. If the SMF obtains a UE location change notification, it checks whether the new UE location is inside or outside the service area of the MBS session.</w:t>
        </w:r>
      </w:ins>
    </w:p>
    <w:p w14:paraId="4138A025" w14:textId="7ADCFA35" w:rsidR="00F07620" w:rsidRPr="003B452E" w:rsidRDefault="00F07620" w:rsidP="00F07620">
      <w:pPr>
        <w:jc w:val="both"/>
        <w:rPr>
          <w:ins w:id="194" w:author="TB" w:date="2021-07-23T14:59:00Z"/>
          <w:rFonts w:cs="Arial"/>
          <w:color w:val="auto"/>
          <w:lang w:val="en-US"/>
        </w:rPr>
      </w:pPr>
      <w:ins w:id="195" w:author="TB" w:date="2021-07-23T14:59:00Z">
        <w:r w:rsidRPr="003B452E">
          <w:rPr>
            <w:rFonts w:cs="Arial"/>
            <w:color w:val="auto"/>
            <w:lang w:val="en-US"/>
          </w:rPr>
          <w:t>Steps 3 to 8 apply when the UE le</w:t>
        </w:r>
      </w:ins>
      <w:ins w:id="196" w:author="TB" w:date="2021-07-26T15:46:00Z">
        <w:r w:rsidR="003C3A5B">
          <w:rPr>
            <w:rFonts w:cs="Arial"/>
            <w:color w:val="auto"/>
            <w:lang w:val="en-US"/>
          </w:rPr>
          <w:t>aves</w:t>
        </w:r>
      </w:ins>
      <w:ins w:id="197" w:author="TB" w:date="2021-07-23T14:59:00Z">
        <w:r w:rsidRPr="003B452E">
          <w:rPr>
            <w:rFonts w:cs="Arial"/>
            <w:color w:val="auto"/>
            <w:lang w:val="en-US"/>
          </w:rPr>
          <w:t xml:space="preserve"> the service area of the multicast session.</w:t>
        </w:r>
      </w:ins>
    </w:p>
    <w:p w14:paraId="34647339" w14:textId="1CE93F89" w:rsidR="00F07620" w:rsidRPr="002B25B5" w:rsidRDefault="00F07620" w:rsidP="003B452E">
      <w:pPr>
        <w:pStyle w:val="B1"/>
        <w:rPr>
          <w:ins w:id="198" w:author="TB" w:date="2021-07-23T14:59:00Z"/>
          <w:lang w:val="en-US"/>
        </w:rPr>
      </w:pPr>
      <w:ins w:id="199" w:author="TB" w:date="2021-07-23T14:59:00Z">
        <w:r w:rsidRPr="002B25B5">
          <w:rPr>
            <w:lang w:val="en-US"/>
          </w:rPr>
          <w:t>3.</w:t>
        </w:r>
      </w:ins>
      <w:ins w:id="200" w:author="TB" w:date="2021-07-26T15:53:00Z">
        <w:r w:rsidR="003C3A5B">
          <w:rPr>
            <w:lang w:val="en-US"/>
          </w:rPr>
          <w:tab/>
        </w:r>
      </w:ins>
      <w:ins w:id="201" w:author="TB" w:date="2021-07-23T14:59:00Z">
        <w:r w:rsidRPr="002B25B5">
          <w:rPr>
            <w:lang w:val="en-US"/>
          </w:rPr>
          <w:t>The SMF decides to stop individual delivery towards the UE, i.e. the SMF decides to stop sending data related to the multicast session via unicast delivery within a PDU session of the UE.</w:t>
        </w:r>
      </w:ins>
    </w:p>
    <w:p w14:paraId="0CA52C00" w14:textId="4DACBBC1" w:rsidR="00F07620" w:rsidRPr="002B25B5" w:rsidRDefault="00F07620" w:rsidP="003B452E">
      <w:pPr>
        <w:pStyle w:val="B1"/>
        <w:rPr>
          <w:ins w:id="202" w:author="TB" w:date="2021-07-23T14:59:00Z"/>
          <w:lang w:val="en-US"/>
        </w:rPr>
      </w:pPr>
      <w:ins w:id="203" w:author="TB" w:date="2021-07-23T14:59:00Z">
        <w:r w:rsidRPr="002B25B5">
          <w:rPr>
            <w:lang w:val="en-US"/>
          </w:rPr>
          <w:t>4.</w:t>
        </w:r>
      </w:ins>
      <w:ins w:id="204" w:author="TB" w:date="2021-07-26T15:53:00Z">
        <w:r w:rsidR="003C3A5B">
          <w:rPr>
            <w:lang w:val="en-US"/>
          </w:rPr>
          <w:tab/>
        </w:r>
      </w:ins>
      <w:ins w:id="205" w:author="TB" w:date="2021-07-23T14:59:00Z">
        <w:r w:rsidRPr="002B25B5">
          <w:rPr>
            <w:lang w:val="en-US"/>
          </w:rPr>
          <w:t>The SMF configures the UPF to stop sending data related to the multicast session via unicast delivery within a PDU session of the UE.</w:t>
        </w:r>
      </w:ins>
    </w:p>
    <w:p w14:paraId="3795AAC2" w14:textId="36520EE8" w:rsidR="00F07620" w:rsidRPr="002B25B5" w:rsidRDefault="00F07620" w:rsidP="003B452E">
      <w:pPr>
        <w:pStyle w:val="B1"/>
        <w:rPr>
          <w:ins w:id="206" w:author="TB" w:date="2021-07-23T14:59:00Z"/>
          <w:lang w:val="en-US"/>
        </w:rPr>
      </w:pPr>
      <w:ins w:id="207" w:author="TB" w:date="2021-07-23T14:59:00Z">
        <w:r w:rsidRPr="002B25B5">
          <w:rPr>
            <w:lang w:val="en-US"/>
          </w:rPr>
          <w:t>5.</w:t>
        </w:r>
      </w:ins>
      <w:ins w:id="208" w:author="TB" w:date="2021-07-26T15:53:00Z">
        <w:r w:rsidR="003C3A5B">
          <w:rPr>
            <w:lang w:val="en-US"/>
          </w:rPr>
          <w:tab/>
        </w:r>
      </w:ins>
      <w:ins w:id="209" w:author="TB" w:date="2021-07-23T14:59:00Z">
        <w:r w:rsidRPr="002B25B5">
          <w:rPr>
            <w:lang w:val="en-US"/>
          </w:rPr>
          <w:t xml:space="preserve">If the UPF </w:t>
        </w:r>
      </w:ins>
      <w:ins w:id="210" w:author="TB" w:date="2021-07-26T15:45:00Z">
        <w:r w:rsidR="003C3A5B">
          <w:rPr>
            <w:lang w:val="en-US"/>
          </w:rPr>
          <w:t xml:space="preserve">indicates back to SMF that it </w:t>
        </w:r>
      </w:ins>
      <w:ins w:id="211" w:author="TB" w:date="2021-07-23T14:59:00Z">
        <w:r w:rsidRPr="002B25B5">
          <w:rPr>
            <w:lang w:val="en-US"/>
          </w:rPr>
          <w:t>does not require data related to the multicast session for other UEs, the SMF requests from the MB-SMF that data related to the multicast session are no longer delivered to the UPF.</w:t>
        </w:r>
      </w:ins>
    </w:p>
    <w:p w14:paraId="03C49525" w14:textId="36F9F8F0" w:rsidR="00F07620" w:rsidRPr="002B25B5" w:rsidRDefault="00F07620" w:rsidP="003B452E">
      <w:pPr>
        <w:pStyle w:val="B1"/>
        <w:rPr>
          <w:ins w:id="212" w:author="TB" w:date="2021-07-23T14:59:00Z"/>
          <w:lang w:val="en-US"/>
        </w:rPr>
      </w:pPr>
      <w:ins w:id="213" w:author="TB" w:date="2021-07-23T14:59:00Z">
        <w:r w:rsidRPr="002B25B5">
          <w:rPr>
            <w:lang w:val="en-US"/>
          </w:rPr>
          <w:t>6.</w:t>
        </w:r>
      </w:ins>
      <w:ins w:id="214" w:author="TB" w:date="2021-07-26T15:53:00Z">
        <w:r w:rsidR="003C3A5B">
          <w:rPr>
            <w:lang w:val="en-US"/>
          </w:rPr>
          <w:tab/>
        </w:r>
      </w:ins>
      <w:ins w:id="215" w:author="TB" w:date="2021-07-23T14:59:00Z">
        <w:r w:rsidRPr="002B25B5">
          <w:rPr>
            <w:lang w:val="en-US"/>
          </w:rPr>
          <w:t>If step 5 occurs, the MB-SMF configures the MB-UPF accordingly.</w:t>
        </w:r>
      </w:ins>
    </w:p>
    <w:p w14:paraId="279A568E" w14:textId="7DD57CDC" w:rsidR="00F07620" w:rsidRPr="001714E3" w:rsidRDefault="00003C70" w:rsidP="001714E3">
      <w:pPr>
        <w:jc w:val="both"/>
        <w:rPr>
          <w:ins w:id="216" w:author="TB" w:date="2021-07-23T14:59:00Z"/>
          <w:rFonts w:cs="Arial"/>
          <w:color w:val="auto"/>
          <w:lang w:val="en-US"/>
        </w:rPr>
      </w:pPr>
      <w:ins w:id="217" w:author="TB" w:date="2021-07-23T15:01:00Z">
        <w:r w:rsidRPr="001714E3">
          <w:rPr>
            <w:rFonts w:cs="Arial"/>
            <w:color w:val="auto"/>
            <w:lang w:val="en-US"/>
          </w:rPr>
          <w:t>T</w:t>
        </w:r>
      </w:ins>
      <w:ins w:id="218" w:author="TB" w:date="2021-07-23T14:59:00Z">
        <w:r w:rsidR="00F07620" w:rsidRPr="001714E3">
          <w:rPr>
            <w:rFonts w:cs="Arial"/>
            <w:color w:val="auto"/>
            <w:lang w:val="en-US"/>
          </w:rPr>
          <w:t xml:space="preserve">he SMF </w:t>
        </w:r>
      </w:ins>
      <w:ins w:id="219" w:author="TB" w:date="2021-07-23T15:01:00Z">
        <w:r w:rsidRPr="001714E3">
          <w:rPr>
            <w:rFonts w:cs="Arial"/>
            <w:color w:val="auto"/>
            <w:lang w:val="en-US"/>
          </w:rPr>
          <w:t xml:space="preserve">may </w:t>
        </w:r>
      </w:ins>
      <w:ins w:id="220" w:author="TB" w:date="2021-07-23T14:59:00Z">
        <w:r w:rsidR="00F07620" w:rsidRPr="001714E3">
          <w:rPr>
            <w:rFonts w:cs="Arial"/>
            <w:color w:val="auto"/>
            <w:lang w:val="en-US"/>
          </w:rPr>
          <w:t xml:space="preserve">decide to remove the UE from the multicast session. Steps 7 and 8 </w:t>
        </w:r>
      </w:ins>
      <w:ins w:id="221" w:author="TB" w:date="2021-07-23T15:01:00Z">
        <w:r w:rsidRPr="001714E3">
          <w:rPr>
            <w:rFonts w:cs="Arial"/>
            <w:color w:val="auto"/>
            <w:lang w:val="en-US"/>
          </w:rPr>
          <w:t>the</w:t>
        </w:r>
      </w:ins>
      <w:ins w:id="222" w:author="TB" w:date="2021-07-23T15:02:00Z">
        <w:r w:rsidRPr="001714E3">
          <w:rPr>
            <w:rFonts w:cs="Arial"/>
            <w:color w:val="auto"/>
            <w:lang w:val="en-US"/>
          </w:rPr>
          <w:t xml:space="preserve">n </w:t>
        </w:r>
      </w:ins>
      <w:ins w:id="223" w:author="TB" w:date="2021-07-23T14:59:00Z">
        <w:r w:rsidR="00F07620" w:rsidRPr="001714E3">
          <w:rPr>
            <w:rFonts w:cs="Arial"/>
            <w:color w:val="auto"/>
            <w:lang w:val="en-US"/>
          </w:rPr>
          <w:t>apply.</w:t>
        </w:r>
      </w:ins>
    </w:p>
    <w:p w14:paraId="66F73C35" w14:textId="78A74929" w:rsidR="00F07620" w:rsidRPr="002B25B5" w:rsidRDefault="00F07620" w:rsidP="003B452E">
      <w:pPr>
        <w:pStyle w:val="B1"/>
        <w:rPr>
          <w:ins w:id="224" w:author="TB" w:date="2021-07-23T14:59:00Z"/>
          <w:lang w:val="en-US"/>
        </w:rPr>
      </w:pPr>
      <w:ins w:id="225" w:author="TB" w:date="2021-07-23T14:59:00Z">
        <w:r w:rsidRPr="002B25B5">
          <w:rPr>
            <w:lang w:val="en-US"/>
          </w:rPr>
          <w:t>7.</w:t>
        </w:r>
      </w:ins>
      <w:ins w:id="226" w:author="TB" w:date="2021-07-26T15:53:00Z">
        <w:r w:rsidR="003C3A5B">
          <w:rPr>
            <w:lang w:val="en-US"/>
          </w:rPr>
          <w:tab/>
        </w:r>
      </w:ins>
      <w:ins w:id="227" w:author="TB" w:date="2021-07-23T14:59:00Z">
        <w:r w:rsidRPr="002B25B5">
          <w:rPr>
            <w:lang w:val="en-US"/>
          </w:rPr>
          <w:t xml:space="preserve">The SMF updates the PDU session to inform the UE that it was removed from the multicast session (via a N1 container sent to the </w:t>
        </w:r>
      </w:ins>
      <w:ins w:id="228" w:author="TB" w:date="2021-07-26T15:44:00Z">
        <w:r w:rsidR="003C3A5B">
          <w:rPr>
            <w:lang w:val="en-US"/>
          </w:rPr>
          <w:t>NG-</w:t>
        </w:r>
      </w:ins>
      <w:ins w:id="229" w:author="TB" w:date="2021-07-23T14:59:00Z">
        <w:r w:rsidRPr="002B25B5">
          <w:rPr>
            <w:lang w:val="en-US"/>
          </w:rPr>
          <w:t xml:space="preserve">RAN node and then forwarded to the UE) and </w:t>
        </w:r>
      </w:ins>
      <w:ins w:id="230" w:author="TB" w:date="2021-07-26T15:45:00Z">
        <w:r w:rsidR="003C3A5B">
          <w:rPr>
            <w:lang w:val="en-US"/>
          </w:rPr>
          <w:t>to</w:t>
        </w:r>
      </w:ins>
      <w:ins w:id="231" w:author="TB" w:date="2021-07-23T14:59:00Z">
        <w:r w:rsidRPr="002B25B5">
          <w:rPr>
            <w:lang w:val="en-US"/>
          </w:rPr>
          <w:t xml:space="preserve"> remove information related to the multicast session from the PDU session (e.g. QoS flows to deliver multicast data, via N2 contained to be processed by RAN node)</w:t>
        </w:r>
      </w:ins>
    </w:p>
    <w:p w14:paraId="35CDA70E" w14:textId="7B58D77B" w:rsidR="00F07620" w:rsidRPr="002B25B5" w:rsidRDefault="00F07620" w:rsidP="003B452E">
      <w:pPr>
        <w:pStyle w:val="B1"/>
        <w:rPr>
          <w:ins w:id="232" w:author="TB" w:date="2021-07-23T14:59:00Z"/>
          <w:lang w:val="en-US"/>
        </w:rPr>
      </w:pPr>
      <w:ins w:id="233" w:author="TB" w:date="2021-07-23T14:59:00Z">
        <w:r w:rsidRPr="002B25B5">
          <w:rPr>
            <w:lang w:val="en-US"/>
          </w:rPr>
          <w:t>8.</w:t>
        </w:r>
      </w:ins>
      <w:ins w:id="234" w:author="TB" w:date="2021-07-26T15:53:00Z">
        <w:r w:rsidR="003C3A5B">
          <w:rPr>
            <w:lang w:val="en-US"/>
          </w:rPr>
          <w:tab/>
        </w:r>
      </w:ins>
      <w:ins w:id="235" w:author="TB" w:date="2021-07-23T14:59:00Z">
        <w:r w:rsidRPr="002B25B5">
          <w:rPr>
            <w:lang w:val="en-US"/>
          </w:rPr>
          <w:t xml:space="preserve">The SMF unsubscribes at the AMF from the notifications about the UE location or "UE moving in or out of a subscribed "Area Of Interest" event using the </w:t>
        </w:r>
        <w:proofErr w:type="spellStart"/>
        <w:r w:rsidRPr="002B25B5">
          <w:rPr>
            <w:lang w:val="en-US"/>
          </w:rPr>
          <w:t>Namf_EventExposure</w:t>
        </w:r>
        <w:proofErr w:type="spellEnd"/>
        <w:r w:rsidRPr="002B25B5">
          <w:rPr>
            <w:lang w:val="en-US"/>
          </w:rPr>
          <w:t xml:space="preserve"> service.</w:t>
        </w:r>
      </w:ins>
    </w:p>
    <w:p w14:paraId="504B016E" w14:textId="3F22F3B0" w:rsidR="00F07620" w:rsidRPr="003B452E" w:rsidRDefault="00F07620" w:rsidP="00F07620">
      <w:pPr>
        <w:jc w:val="both"/>
        <w:rPr>
          <w:ins w:id="236" w:author="TB" w:date="2021-07-23T14:59:00Z"/>
          <w:rFonts w:cs="Arial"/>
          <w:color w:val="auto"/>
          <w:lang w:val="en-US"/>
        </w:rPr>
      </w:pPr>
      <w:ins w:id="237" w:author="TB" w:date="2021-07-23T14:59:00Z">
        <w:r w:rsidRPr="003B452E">
          <w:rPr>
            <w:rFonts w:cs="Arial"/>
            <w:color w:val="auto"/>
            <w:lang w:val="en-US"/>
          </w:rPr>
          <w:t>Steps 9 to 11 apply when the UE enter</w:t>
        </w:r>
      </w:ins>
      <w:ins w:id="238" w:author="TB" w:date="2021-07-26T15:44:00Z">
        <w:r w:rsidR="003C3A5B">
          <w:rPr>
            <w:rFonts w:cs="Arial"/>
            <w:color w:val="auto"/>
            <w:lang w:val="en-US"/>
          </w:rPr>
          <w:t>s</w:t>
        </w:r>
      </w:ins>
      <w:ins w:id="239" w:author="TB" w:date="2021-07-23T14:59:00Z">
        <w:r w:rsidRPr="003B452E">
          <w:rPr>
            <w:rFonts w:cs="Arial"/>
            <w:color w:val="auto"/>
            <w:lang w:val="en-US"/>
          </w:rPr>
          <w:t xml:space="preserve"> the service area of the multicast session.</w:t>
        </w:r>
      </w:ins>
    </w:p>
    <w:p w14:paraId="6882AA42" w14:textId="78A038D4" w:rsidR="00F07620" w:rsidRPr="002B25B5" w:rsidRDefault="00F07620" w:rsidP="003B452E">
      <w:pPr>
        <w:pStyle w:val="B1"/>
        <w:rPr>
          <w:ins w:id="240" w:author="TB" w:date="2021-07-23T14:59:00Z"/>
          <w:lang w:val="en-US"/>
        </w:rPr>
      </w:pPr>
      <w:ins w:id="241" w:author="TB" w:date="2021-07-23T14:59:00Z">
        <w:r w:rsidRPr="002B25B5">
          <w:rPr>
            <w:lang w:val="en-US"/>
          </w:rPr>
          <w:t>9.</w:t>
        </w:r>
      </w:ins>
      <w:ins w:id="242" w:author="TB" w:date="2021-07-26T15:53:00Z">
        <w:r w:rsidR="003C3A5B">
          <w:rPr>
            <w:lang w:val="en-US"/>
          </w:rPr>
          <w:tab/>
        </w:r>
      </w:ins>
      <w:ins w:id="243" w:author="TB" w:date="2021-07-23T14:59:00Z">
        <w:r w:rsidRPr="002B25B5">
          <w:rPr>
            <w:lang w:val="en-US"/>
          </w:rPr>
          <w:t>The SMF decides to apply individual delivery towards the UE, i.e. the SMF decides to send data related to the multicast session via unicast delivery within a PDU session of the UE.</w:t>
        </w:r>
      </w:ins>
    </w:p>
    <w:p w14:paraId="77CA82E2" w14:textId="62C40CD1" w:rsidR="00F07620" w:rsidRPr="002B25B5" w:rsidRDefault="00F07620" w:rsidP="003B452E">
      <w:pPr>
        <w:pStyle w:val="B1"/>
        <w:rPr>
          <w:ins w:id="244" w:author="TB" w:date="2021-07-23T14:59:00Z"/>
          <w:lang w:val="en-US"/>
        </w:rPr>
      </w:pPr>
      <w:ins w:id="245" w:author="TB" w:date="2021-07-23T14:59:00Z">
        <w:r w:rsidRPr="002B25B5">
          <w:rPr>
            <w:lang w:val="en-US"/>
          </w:rPr>
          <w:t>10.</w:t>
        </w:r>
      </w:ins>
      <w:ins w:id="246" w:author="TB" w:date="2021-07-26T15:53:00Z">
        <w:r w:rsidR="003C3A5B">
          <w:rPr>
            <w:lang w:val="en-US"/>
          </w:rPr>
          <w:tab/>
        </w:r>
      </w:ins>
      <w:ins w:id="247" w:author="TB" w:date="2021-07-23T14:59:00Z">
        <w:r w:rsidRPr="002B25B5">
          <w:rPr>
            <w:lang w:val="en-US"/>
          </w:rPr>
          <w:t>The SMF configures the UPF to send data related to the multicast session via unicast delivery within a PDU session of the UE.</w:t>
        </w:r>
      </w:ins>
    </w:p>
    <w:p w14:paraId="2F0C214C" w14:textId="46F0C9E6" w:rsidR="00F07620" w:rsidRPr="002B25B5" w:rsidRDefault="00F07620" w:rsidP="003B452E">
      <w:pPr>
        <w:pStyle w:val="B1"/>
        <w:rPr>
          <w:ins w:id="248" w:author="TB" w:date="2021-07-23T14:59:00Z"/>
          <w:lang w:val="en-US"/>
        </w:rPr>
      </w:pPr>
      <w:ins w:id="249" w:author="TB" w:date="2021-07-23T14:59:00Z">
        <w:r w:rsidRPr="002B25B5">
          <w:rPr>
            <w:lang w:val="en-US"/>
          </w:rPr>
          <w:t>11.</w:t>
        </w:r>
      </w:ins>
      <w:ins w:id="250" w:author="TB" w:date="2021-07-26T15:53:00Z">
        <w:r w:rsidR="003C3A5B">
          <w:rPr>
            <w:lang w:val="en-US"/>
          </w:rPr>
          <w:tab/>
        </w:r>
      </w:ins>
      <w:ins w:id="251" w:author="TB" w:date="2021-07-23T14:59:00Z">
        <w:r w:rsidRPr="002B25B5">
          <w:rPr>
            <w:lang w:val="en-US"/>
          </w:rPr>
          <w:t xml:space="preserve">If the UPF </w:t>
        </w:r>
      </w:ins>
      <w:ins w:id="252" w:author="TB" w:date="2021-07-26T15:51:00Z">
        <w:r w:rsidR="003C3A5B">
          <w:rPr>
            <w:lang w:val="en-US"/>
          </w:rPr>
          <w:t xml:space="preserve">indicates back to SMF that it </w:t>
        </w:r>
      </w:ins>
      <w:ins w:id="253" w:author="TB" w:date="2021-07-23T14:59:00Z">
        <w:r w:rsidRPr="002B25B5">
          <w:rPr>
            <w:lang w:val="en-US"/>
          </w:rPr>
          <w:t>does not yet receive data related to the multicast session, the SMF requests from the MB-SMF that data related to the multicast session are delivered to the UPF.</w:t>
        </w:r>
      </w:ins>
    </w:p>
    <w:p w14:paraId="7F662A8F" w14:textId="70188E9C" w:rsidR="00F07620" w:rsidRPr="002B25B5" w:rsidRDefault="00F07620" w:rsidP="003B452E">
      <w:pPr>
        <w:pStyle w:val="B1"/>
        <w:rPr>
          <w:ins w:id="254" w:author="TB" w:date="2021-07-23T14:59:00Z"/>
          <w:lang w:val="en-US"/>
        </w:rPr>
      </w:pPr>
      <w:ins w:id="255" w:author="TB" w:date="2021-07-23T14:59:00Z">
        <w:r w:rsidRPr="002B25B5">
          <w:rPr>
            <w:lang w:val="en-US"/>
          </w:rPr>
          <w:t>12.</w:t>
        </w:r>
      </w:ins>
      <w:ins w:id="256" w:author="TB" w:date="2021-07-26T15:54:00Z">
        <w:r w:rsidR="003C3A5B">
          <w:rPr>
            <w:lang w:val="en-US"/>
          </w:rPr>
          <w:tab/>
        </w:r>
      </w:ins>
      <w:ins w:id="257" w:author="TB" w:date="2021-07-23T14:59:00Z">
        <w:r w:rsidRPr="002B25B5">
          <w:rPr>
            <w:lang w:val="en-US"/>
          </w:rPr>
          <w:t>If step 11 occurs, the MB-SMF configures the MB-UPF accordingly.</w:t>
        </w:r>
      </w:ins>
    </w:p>
    <w:p w14:paraId="0012E5F8" w14:textId="3F11B2EE" w:rsidR="00F07620" w:rsidRPr="00B23CCF" w:rsidRDefault="00F07620" w:rsidP="00F07620">
      <w:pPr>
        <w:keepNext/>
        <w:keepLines/>
        <w:overflowPunct/>
        <w:autoSpaceDE/>
        <w:autoSpaceDN/>
        <w:adjustRightInd/>
        <w:spacing w:before="120"/>
        <w:ind w:left="1701" w:hanging="1701"/>
        <w:outlineLvl w:val="4"/>
        <w:rPr>
          <w:ins w:id="258" w:author="TB" w:date="2021-07-23T14:55:00Z"/>
          <w:rFonts w:ascii="Arial" w:eastAsia="SimSun" w:hAnsi="Arial"/>
          <w:color w:val="auto"/>
          <w:sz w:val="22"/>
          <w:lang w:eastAsia="en-US"/>
        </w:rPr>
      </w:pPr>
      <w:ins w:id="259" w:author="TB" w:date="2021-07-23T14:55:00Z">
        <w:r w:rsidRPr="00B23CCF">
          <w:rPr>
            <w:rFonts w:ascii="Arial" w:eastAsiaTheme="minorEastAsia" w:hAnsi="Arial"/>
            <w:color w:val="auto"/>
            <w:sz w:val="22"/>
            <w:lang w:eastAsia="en-US"/>
          </w:rPr>
          <w:lastRenderedPageBreak/>
          <w:t>7.2.4.</w:t>
        </w:r>
        <w:r>
          <w:rPr>
            <w:rFonts w:ascii="Arial" w:eastAsiaTheme="minorEastAsia" w:hAnsi="Arial"/>
            <w:color w:val="auto"/>
            <w:sz w:val="22"/>
            <w:lang w:eastAsia="en-US"/>
          </w:rPr>
          <w:t>4</w:t>
        </w:r>
        <w:r w:rsidRPr="00B23CCF">
          <w:rPr>
            <w:rFonts w:ascii="Arial" w:eastAsiaTheme="minorEastAsia" w:hAnsi="Arial"/>
            <w:color w:val="auto"/>
            <w:sz w:val="22"/>
            <w:lang w:eastAsia="en-US"/>
          </w:rPr>
          <w:t>.</w:t>
        </w:r>
        <w:r>
          <w:rPr>
            <w:rFonts w:ascii="Arial" w:eastAsiaTheme="minorEastAsia" w:hAnsi="Arial"/>
            <w:color w:val="auto"/>
            <w:sz w:val="22"/>
            <w:lang w:eastAsia="en-US"/>
          </w:rPr>
          <w:t>3</w:t>
        </w:r>
        <w:r w:rsidRPr="00B23CCF">
          <w:rPr>
            <w:rFonts w:ascii="Arial" w:eastAsiaTheme="minorEastAsia" w:hAnsi="Arial"/>
            <w:color w:val="auto"/>
            <w:sz w:val="22"/>
            <w:lang w:eastAsia="en-US"/>
          </w:rPr>
          <w:tab/>
        </w:r>
        <w:r>
          <w:rPr>
            <w:rFonts w:ascii="Arial" w:eastAsiaTheme="minorEastAsia" w:hAnsi="Arial"/>
            <w:color w:val="auto"/>
            <w:sz w:val="22"/>
            <w:lang w:eastAsia="en-US"/>
          </w:rPr>
          <w:t>Individual delivery</w:t>
        </w:r>
        <w:r w:rsidRPr="00F07620">
          <w:rPr>
            <w:rFonts w:ascii="Arial" w:eastAsiaTheme="minorEastAsia" w:hAnsi="Arial"/>
            <w:color w:val="auto"/>
            <w:sz w:val="24"/>
            <w:lang w:eastAsia="en-US"/>
          </w:rPr>
          <w:t xml:space="preserve"> </w:t>
        </w:r>
        <w:r w:rsidRPr="00B23CCF">
          <w:rPr>
            <w:rFonts w:ascii="Arial" w:eastAsiaTheme="minorEastAsia" w:hAnsi="Arial"/>
            <w:color w:val="auto"/>
            <w:sz w:val="24"/>
            <w:lang w:eastAsia="en-US"/>
          </w:rPr>
          <w:t>local multicast service with location-dependent content</w:t>
        </w:r>
      </w:ins>
    </w:p>
    <w:p w14:paraId="74FD4E86" w14:textId="31B85376" w:rsidR="00003C70" w:rsidRPr="002B25B5" w:rsidRDefault="00C719CB" w:rsidP="00003C70">
      <w:pPr>
        <w:ind w:left="360"/>
        <w:jc w:val="both"/>
        <w:rPr>
          <w:ins w:id="260" w:author="TB" w:date="2021-07-23T15:03:00Z"/>
          <w:rFonts w:cs="Arial"/>
          <w:color w:val="595959" w:themeColor="text1" w:themeTint="A6"/>
          <w:lang w:val="en-US"/>
        </w:rPr>
      </w:pPr>
      <w:ins w:id="261" w:author="TB" w:date="2021-07-23T15:03:00Z">
        <w:r w:rsidRPr="002B25B5">
          <w:rPr>
            <w:rFonts w:cs="Arial"/>
            <w:color w:val="595959" w:themeColor="text1" w:themeTint="A6"/>
            <w:lang w:val="en-US"/>
          </w:rPr>
          <w:object w:dxaOrig="11940" w:dyaOrig="22290" w14:anchorId="73789BC8">
            <v:shape id="_x0000_i1027" type="#_x0000_t75" style="width:338.25pt;height:626.25pt" o:ole="">
              <v:imagedata r:id="rId16" o:title=""/>
            </v:shape>
            <o:OLEObject Type="Embed" ProgID="Visio.Drawing.15" ShapeID="_x0000_i1027" DrawAspect="Content" ObjectID="_1691315717" r:id="rId17"/>
          </w:object>
        </w:r>
      </w:ins>
    </w:p>
    <w:p w14:paraId="34BA6916" w14:textId="34DE3855" w:rsidR="00003C70" w:rsidRPr="003B452E" w:rsidRDefault="00003C70" w:rsidP="003B452E">
      <w:pPr>
        <w:pStyle w:val="TF"/>
        <w:rPr>
          <w:ins w:id="262" w:author="TB" w:date="2021-07-23T15:03:00Z"/>
        </w:rPr>
      </w:pPr>
      <w:ins w:id="263" w:author="TB" w:date="2021-07-23T15:03:00Z">
        <w:r w:rsidRPr="003B452E">
          <w:t xml:space="preserve">Figure </w:t>
        </w:r>
      </w:ins>
      <w:ins w:id="264" w:author="TB" w:date="2021-07-23T15:06:00Z">
        <w:r w:rsidRPr="00B23CCF">
          <w:rPr>
            <w:sz w:val="22"/>
          </w:rPr>
          <w:t>7.2.4.</w:t>
        </w:r>
        <w:r>
          <w:rPr>
            <w:sz w:val="22"/>
          </w:rPr>
          <w:t>4</w:t>
        </w:r>
        <w:r w:rsidRPr="00B23CCF">
          <w:rPr>
            <w:sz w:val="22"/>
          </w:rPr>
          <w:t>.</w:t>
        </w:r>
        <w:r>
          <w:rPr>
            <w:sz w:val="22"/>
          </w:rPr>
          <w:t>3-1</w:t>
        </w:r>
      </w:ins>
      <w:ins w:id="265" w:author="TB" w:date="2021-07-23T15:03:00Z">
        <w:r w:rsidRPr="003B452E">
          <w:t>:</w:t>
        </w:r>
      </w:ins>
      <w:ins w:id="266" w:author="TB" w:date="2021-07-23T15:06:00Z">
        <w:r>
          <w:tab/>
        </w:r>
      </w:ins>
      <w:ins w:id="267" w:author="TB" w:date="2021-07-23T15:03:00Z">
        <w:r w:rsidRPr="003B452E">
          <w:t>UE moving out of service area during Individual delivery for location-dependent multicast session</w:t>
        </w:r>
      </w:ins>
    </w:p>
    <w:p w14:paraId="6E5E34F3" w14:textId="77777777" w:rsidR="00003C70" w:rsidRPr="002B25B5" w:rsidRDefault="00003C70" w:rsidP="003B452E">
      <w:pPr>
        <w:pStyle w:val="B1"/>
        <w:rPr>
          <w:ins w:id="268" w:author="TB" w:date="2021-07-23T15:03:00Z"/>
          <w:lang w:val="en-US"/>
        </w:rPr>
      </w:pPr>
    </w:p>
    <w:p w14:paraId="2F2244D1" w14:textId="7307E99A" w:rsidR="00003C70" w:rsidRPr="002B25B5" w:rsidRDefault="00003C70" w:rsidP="003B452E">
      <w:pPr>
        <w:pStyle w:val="B1"/>
        <w:rPr>
          <w:ins w:id="269" w:author="TB" w:date="2021-07-23T15:03:00Z"/>
          <w:lang w:val="en-US"/>
        </w:rPr>
      </w:pPr>
      <w:ins w:id="270" w:author="TB" w:date="2021-07-23T15:03:00Z">
        <w:r w:rsidRPr="002B25B5">
          <w:rPr>
            <w:lang w:val="en-US"/>
          </w:rPr>
          <w:t>1.</w:t>
        </w:r>
      </w:ins>
      <w:ins w:id="271" w:author="TB" w:date="2021-07-26T15:54:00Z">
        <w:r w:rsidR="003C3A5B">
          <w:rPr>
            <w:lang w:val="en-US"/>
          </w:rPr>
          <w:tab/>
        </w:r>
      </w:ins>
      <w:ins w:id="272" w:author="TB" w:date="2021-07-23T15:03:00Z">
        <w:r w:rsidRPr="002B25B5">
          <w:rPr>
            <w:lang w:val="en-US"/>
          </w:rPr>
          <w:t>The UE moves to another cell, either served by the same RAN node (int</w:t>
        </w:r>
      </w:ins>
      <w:ins w:id="273" w:author="TB" w:date="2021-07-26T15:47:00Z">
        <w:r w:rsidR="003C3A5B">
          <w:rPr>
            <w:lang w:val="en-US"/>
          </w:rPr>
          <w:t>ra</w:t>
        </w:r>
      </w:ins>
      <w:ins w:id="274" w:author="TB" w:date="2021-07-23T15:03:00Z">
        <w:r>
          <w:rPr>
            <w:lang w:val="en-US"/>
          </w:rPr>
          <w:t>-</w:t>
        </w:r>
        <w:r w:rsidRPr="002B25B5">
          <w:rPr>
            <w:lang w:val="en-US"/>
          </w:rPr>
          <w:t>RAN node mobility) or by a different RAN node (handover).</w:t>
        </w:r>
      </w:ins>
    </w:p>
    <w:p w14:paraId="50B6C730" w14:textId="4D8F6486" w:rsidR="00003C70" w:rsidRPr="002B25B5" w:rsidRDefault="00003C70" w:rsidP="003B452E">
      <w:pPr>
        <w:pStyle w:val="B1"/>
        <w:rPr>
          <w:ins w:id="275" w:author="TB" w:date="2021-07-23T15:03:00Z"/>
          <w:lang w:val="en-US"/>
        </w:rPr>
      </w:pPr>
      <w:ins w:id="276" w:author="TB" w:date="2021-07-23T15:03:00Z">
        <w:r w:rsidRPr="002B25B5">
          <w:rPr>
            <w:lang w:val="en-US"/>
          </w:rPr>
          <w:t>2.</w:t>
        </w:r>
      </w:ins>
      <w:ins w:id="277" w:author="TB" w:date="2021-07-26T15:54:00Z">
        <w:r w:rsidR="003C3A5B">
          <w:rPr>
            <w:lang w:val="en-US"/>
          </w:rPr>
          <w:tab/>
        </w:r>
      </w:ins>
      <w:ins w:id="278" w:author="TB" w:date="2021-07-23T15:03:00Z">
        <w:r w:rsidRPr="002B25B5">
          <w:rPr>
            <w:lang w:val="en-US"/>
          </w:rPr>
          <w:t>If the SMF subscribed to location changes, it obtains a notification about every cell change. If the notifications about the "UE moving in or out of a subscribed "Area Of Interest"" event, it obtains notification when the UE enters or leaves the area of interest. If the SMF obtains a UE location change notification, it checks whether the new UE location is inside or outside the old service area of the MBS session where the UE was previously located (if any).</w:t>
        </w:r>
      </w:ins>
    </w:p>
    <w:p w14:paraId="0F045E4C" w14:textId="36116E4B" w:rsidR="00003C70" w:rsidRPr="002B25B5" w:rsidRDefault="00003C70" w:rsidP="003B452E">
      <w:pPr>
        <w:pStyle w:val="B1"/>
        <w:rPr>
          <w:ins w:id="279" w:author="TB" w:date="2021-07-23T15:03:00Z"/>
          <w:lang w:val="en-US"/>
        </w:rPr>
      </w:pPr>
      <w:ins w:id="280" w:author="TB" w:date="2021-07-23T15:03:00Z">
        <w:r w:rsidRPr="002B25B5">
          <w:rPr>
            <w:lang w:val="en-US"/>
          </w:rPr>
          <w:t>3.</w:t>
        </w:r>
      </w:ins>
      <w:ins w:id="281" w:author="TB" w:date="2021-07-26T15:54:00Z">
        <w:r w:rsidR="003C3A5B">
          <w:rPr>
            <w:lang w:val="en-US"/>
          </w:rPr>
          <w:tab/>
        </w:r>
      </w:ins>
      <w:ins w:id="282" w:author="TB" w:date="2021-07-23T15:03:00Z">
        <w:r w:rsidRPr="002B25B5">
          <w:rPr>
            <w:lang w:val="en-US"/>
          </w:rPr>
          <w:t>If UE left a service area of the multicast session, the SMF decides to terminate individual delivery of MBS data for that old service area to UE.</w:t>
        </w:r>
        <w:r w:rsidRPr="002B25B5">
          <w:rPr>
            <w:rFonts w:ascii="Tahoma" w:hAnsi="Tahoma" w:cs="Tahoma"/>
            <w:lang w:val="en-US"/>
          </w:rPr>
          <w:t xml:space="preserve"> As detailed in the subsequent steps, the SMF also </w:t>
        </w:r>
        <w:r w:rsidRPr="002B25B5">
          <w:rPr>
            <w:lang w:val="en-US"/>
          </w:rPr>
          <w:t>checks if UE is in another service area of multicast session.</w:t>
        </w:r>
        <w:r w:rsidRPr="002B25B5">
          <w:rPr>
            <w:rFonts w:ascii="Tahoma" w:hAnsi="Tahoma" w:cs="Tahoma"/>
            <w:lang w:val="en-US"/>
          </w:rPr>
          <w:t xml:space="preserve"> </w:t>
        </w:r>
        <w:r w:rsidRPr="002B25B5">
          <w:rPr>
            <w:lang w:val="en-US"/>
          </w:rPr>
          <w:t>If so, the SMF configures individual delivers of MBS data for the new service area to UE.</w:t>
        </w:r>
        <w:r w:rsidRPr="002B25B5">
          <w:rPr>
            <w:rFonts w:ascii="Tahoma" w:hAnsi="Tahoma" w:cs="Tahoma"/>
            <w:lang w:val="en-US"/>
          </w:rPr>
          <w:t xml:space="preserve"> </w:t>
        </w:r>
        <w:r w:rsidRPr="002B25B5">
          <w:rPr>
            <w:lang w:val="en-US"/>
          </w:rPr>
          <w:t xml:space="preserve">Otherwise the SMF </w:t>
        </w:r>
      </w:ins>
      <w:ins w:id="283" w:author="TB" w:date="2021-07-23T15:07:00Z">
        <w:r>
          <w:rPr>
            <w:lang w:val="en-US"/>
          </w:rPr>
          <w:t xml:space="preserve">may </w:t>
        </w:r>
      </w:ins>
      <w:ins w:id="284" w:author="TB" w:date="2021-07-23T15:03:00Z">
        <w:r w:rsidRPr="002B25B5">
          <w:rPr>
            <w:lang w:val="en-US"/>
          </w:rPr>
          <w:t>remove the UE from the MBS session</w:t>
        </w:r>
      </w:ins>
    </w:p>
    <w:p w14:paraId="35A245A1" w14:textId="77777777" w:rsidR="00003C70" w:rsidRPr="003B452E" w:rsidRDefault="00003C70" w:rsidP="00003C70">
      <w:pPr>
        <w:jc w:val="both"/>
        <w:rPr>
          <w:ins w:id="285" w:author="TB" w:date="2021-07-23T15:03:00Z"/>
          <w:rFonts w:cs="Arial"/>
          <w:color w:val="auto"/>
          <w:lang w:val="en-US"/>
        </w:rPr>
      </w:pPr>
    </w:p>
    <w:p w14:paraId="2D55F7EC" w14:textId="0F617862" w:rsidR="00003C70" w:rsidRPr="003B452E" w:rsidRDefault="00003C70" w:rsidP="00003C70">
      <w:pPr>
        <w:jc w:val="both"/>
        <w:rPr>
          <w:ins w:id="286" w:author="TB" w:date="2021-07-23T15:03:00Z"/>
          <w:rFonts w:cs="Arial"/>
          <w:color w:val="auto"/>
          <w:lang w:val="en-US"/>
        </w:rPr>
      </w:pPr>
      <w:ins w:id="287" w:author="TB" w:date="2021-07-23T15:03:00Z">
        <w:r w:rsidRPr="003B452E">
          <w:rPr>
            <w:rFonts w:cs="Arial"/>
            <w:color w:val="auto"/>
            <w:lang w:val="en-US"/>
          </w:rPr>
          <w:t>Steps 4 to 6 apply when the UE le</w:t>
        </w:r>
      </w:ins>
      <w:ins w:id="288" w:author="TB" w:date="2021-07-26T15:49:00Z">
        <w:r w:rsidR="003C3A5B">
          <w:rPr>
            <w:rFonts w:cs="Arial"/>
            <w:color w:val="auto"/>
            <w:lang w:val="en-US"/>
          </w:rPr>
          <w:t>aves</w:t>
        </w:r>
      </w:ins>
      <w:ins w:id="289" w:author="TB" w:date="2021-07-23T15:03:00Z">
        <w:r w:rsidRPr="003B452E">
          <w:rPr>
            <w:rFonts w:cs="Arial"/>
            <w:color w:val="auto"/>
            <w:lang w:val="en-US"/>
          </w:rPr>
          <w:t xml:space="preserve"> the previous service area of the multicast session.</w:t>
        </w:r>
      </w:ins>
    </w:p>
    <w:p w14:paraId="5614E8AF" w14:textId="6948405C" w:rsidR="00003C70" w:rsidRPr="002B25B5" w:rsidRDefault="00003C70" w:rsidP="003B452E">
      <w:pPr>
        <w:pStyle w:val="B1"/>
        <w:rPr>
          <w:ins w:id="290" w:author="TB" w:date="2021-07-23T15:03:00Z"/>
          <w:lang w:val="en-US"/>
        </w:rPr>
      </w:pPr>
      <w:ins w:id="291" w:author="TB" w:date="2021-07-23T15:03:00Z">
        <w:r w:rsidRPr="002B25B5">
          <w:rPr>
            <w:lang w:val="en-US"/>
          </w:rPr>
          <w:t>4.</w:t>
        </w:r>
      </w:ins>
      <w:ins w:id="292" w:author="TB" w:date="2021-07-26T15:54:00Z">
        <w:r w:rsidR="003C3A5B">
          <w:rPr>
            <w:lang w:val="en-US"/>
          </w:rPr>
          <w:tab/>
        </w:r>
      </w:ins>
      <w:ins w:id="293" w:author="TB" w:date="2021-07-23T15:03:00Z">
        <w:r w:rsidRPr="002B25B5">
          <w:rPr>
            <w:lang w:val="en-US"/>
          </w:rPr>
          <w:t>The SMF configures the UPF to stop sending data related to the multicast session and service area via unicast delivery within a PDU session of the UE.</w:t>
        </w:r>
      </w:ins>
    </w:p>
    <w:p w14:paraId="7B2F5424" w14:textId="475804DB" w:rsidR="00003C70" w:rsidRPr="002B25B5" w:rsidRDefault="00003C70" w:rsidP="003B452E">
      <w:pPr>
        <w:pStyle w:val="B1"/>
        <w:rPr>
          <w:ins w:id="294" w:author="TB" w:date="2021-07-23T15:03:00Z"/>
          <w:lang w:val="en-US"/>
        </w:rPr>
      </w:pPr>
      <w:ins w:id="295" w:author="TB" w:date="2021-07-23T15:03:00Z">
        <w:r w:rsidRPr="002B25B5">
          <w:rPr>
            <w:lang w:val="en-US"/>
          </w:rPr>
          <w:t>5.</w:t>
        </w:r>
      </w:ins>
      <w:ins w:id="296" w:author="TB" w:date="2021-07-26T15:54:00Z">
        <w:r w:rsidR="00C719CB">
          <w:rPr>
            <w:lang w:val="en-US"/>
          </w:rPr>
          <w:tab/>
        </w:r>
      </w:ins>
      <w:ins w:id="297" w:author="TB" w:date="2021-07-23T15:03:00Z">
        <w:r w:rsidRPr="002B25B5">
          <w:rPr>
            <w:lang w:val="en-US"/>
          </w:rPr>
          <w:t>If the UPF</w:t>
        </w:r>
      </w:ins>
      <w:ins w:id="298" w:author="Nok-1" w:date="2021-07-26T13:56:00Z">
        <w:r w:rsidR="009D02FD">
          <w:rPr>
            <w:lang w:val="en-US"/>
          </w:rPr>
          <w:t xml:space="preserve"> </w:t>
        </w:r>
      </w:ins>
      <w:ins w:id="299" w:author="TB" w:date="2021-07-26T15:51:00Z">
        <w:r w:rsidR="003C3A5B">
          <w:rPr>
            <w:lang w:val="en-US"/>
          </w:rPr>
          <w:t xml:space="preserve">indicates back to SMF that it </w:t>
        </w:r>
      </w:ins>
      <w:ins w:id="300" w:author="TB" w:date="2021-07-23T15:03:00Z">
        <w:r w:rsidRPr="002B25B5">
          <w:rPr>
            <w:lang w:val="en-US"/>
          </w:rPr>
          <w:t>does not require data related to the multicast session and service area for other UEs, the SMF requests from the MB-SMF that data related to the multicast session and service area are no longer delivered to the UPF.</w:t>
        </w:r>
      </w:ins>
    </w:p>
    <w:p w14:paraId="61BBEFB9" w14:textId="3B0AD5E9" w:rsidR="00003C70" w:rsidRPr="002B25B5" w:rsidRDefault="00003C70" w:rsidP="003B452E">
      <w:pPr>
        <w:pStyle w:val="B1"/>
        <w:rPr>
          <w:ins w:id="301" w:author="TB" w:date="2021-07-23T15:03:00Z"/>
          <w:lang w:val="en-US"/>
        </w:rPr>
      </w:pPr>
      <w:ins w:id="302" w:author="TB" w:date="2021-07-23T15:03:00Z">
        <w:r w:rsidRPr="002B25B5">
          <w:rPr>
            <w:lang w:val="en-US"/>
          </w:rPr>
          <w:t>6.</w:t>
        </w:r>
      </w:ins>
      <w:ins w:id="303" w:author="TB" w:date="2021-07-26T15:54:00Z">
        <w:r w:rsidR="00C719CB">
          <w:rPr>
            <w:lang w:val="en-US"/>
          </w:rPr>
          <w:tab/>
        </w:r>
      </w:ins>
      <w:ins w:id="304" w:author="TB" w:date="2021-07-23T15:03:00Z">
        <w:r w:rsidRPr="002B25B5">
          <w:rPr>
            <w:lang w:val="en-US"/>
          </w:rPr>
          <w:t>If step 5 occurs, the MB-SMF configures the MB-UPF accordingly.</w:t>
        </w:r>
      </w:ins>
    </w:p>
    <w:p w14:paraId="01E875C9" w14:textId="77777777" w:rsidR="00003C70" w:rsidRPr="003B452E" w:rsidRDefault="00003C70" w:rsidP="00003C70">
      <w:pPr>
        <w:jc w:val="both"/>
        <w:rPr>
          <w:ins w:id="305" w:author="TB" w:date="2021-07-23T15:03:00Z"/>
          <w:rFonts w:cs="Arial"/>
          <w:color w:val="auto"/>
          <w:lang w:val="en-US"/>
        </w:rPr>
      </w:pPr>
    </w:p>
    <w:p w14:paraId="4DFB50DF" w14:textId="58C3F2AC" w:rsidR="00003C70" w:rsidRPr="002B25B5" w:rsidRDefault="00003C70" w:rsidP="003B452E">
      <w:pPr>
        <w:pStyle w:val="B1"/>
        <w:rPr>
          <w:ins w:id="306" w:author="TB" w:date="2021-07-23T15:03:00Z"/>
          <w:lang w:val="en-US"/>
        </w:rPr>
      </w:pPr>
      <w:ins w:id="307" w:author="TB" w:date="2021-07-23T15:03:00Z">
        <w:r w:rsidRPr="002B25B5">
          <w:rPr>
            <w:lang w:val="en-US"/>
          </w:rPr>
          <w:t>7.</w:t>
        </w:r>
      </w:ins>
      <w:ins w:id="308" w:author="TB" w:date="2021-07-26T15:54:00Z">
        <w:r w:rsidR="00C719CB">
          <w:rPr>
            <w:lang w:val="en-US"/>
          </w:rPr>
          <w:tab/>
        </w:r>
      </w:ins>
      <w:ins w:id="309" w:author="TB" w:date="2021-07-23T15:03:00Z">
        <w:r w:rsidRPr="002B25B5">
          <w:rPr>
            <w:lang w:val="en-US"/>
          </w:rPr>
          <w:t xml:space="preserve">If the SMF subscribed at the AMF to notifications related to the area of interest event and was only informed that the UE left the area of interest in step 2, the SMF may inquire the UE location from the AMF using the </w:t>
        </w:r>
        <w:proofErr w:type="spellStart"/>
        <w:r w:rsidRPr="002B25B5">
          <w:rPr>
            <w:lang w:val="en-US"/>
          </w:rPr>
          <w:t>Namf_EventExposure</w:t>
        </w:r>
        <w:proofErr w:type="spellEnd"/>
        <w:r w:rsidRPr="002B25B5">
          <w:rPr>
            <w:lang w:val="en-US"/>
          </w:rPr>
          <w:t xml:space="preserve"> service.</w:t>
        </w:r>
      </w:ins>
    </w:p>
    <w:p w14:paraId="3D5A6556" w14:textId="21FC0EEF" w:rsidR="00003C70" w:rsidRPr="002B25B5" w:rsidRDefault="00003C70" w:rsidP="003B452E">
      <w:pPr>
        <w:pStyle w:val="B1"/>
        <w:rPr>
          <w:ins w:id="310" w:author="TB" w:date="2021-07-23T15:03:00Z"/>
          <w:lang w:val="en-US"/>
        </w:rPr>
      </w:pPr>
      <w:ins w:id="311" w:author="TB" w:date="2021-07-23T15:03:00Z">
        <w:r w:rsidRPr="002B25B5">
          <w:rPr>
            <w:lang w:val="en-US"/>
          </w:rPr>
          <w:t>8.</w:t>
        </w:r>
      </w:ins>
      <w:ins w:id="312" w:author="TB" w:date="2021-07-26T15:54:00Z">
        <w:r w:rsidR="00C719CB">
          <w:rPr>
            <w:lang w:val="en-US"/>
          </w:rPr>
          <w:tab/>
        </w:r>
      </w:ins>
      <w:ins w:id="313" w:author="TB" w:date="2021-07-23T15:03:00Z">
        <w:r w:rsidRPr="002B25B5">
          <w:rPr>
            <w:lang w:val="en-US"/>
          </w:rPr>
          <w:t>If the SMF has no information about a service area for the multicast service for the new UE location, it may inquire a service area for the multicast service for the new UE location at the NRF,</w:t>
        </w:r>
      </w:ins>
    </w:p>
    <w:p w14:paraId="4FEE7B6B" w14:textId="77777777" w:rsidR="00003C70" w:rsidRPr="003B452E" w:rsidRDefault="00003C70" w:rsidP="00003C70">
      <w:pPr>
        <w:jc w:val="both"/>
        <w:rPr>
          <w:ins w:id="314" w:author="TB" w:date="2021-07-23T15:03:00Z"/>
          <w:rFonts w:cs="Arial"/>
          <w:color w:val="auto"/>
          <w:lang w:val="en-US"/>
        </w:rPr>
      </w:pPr>
    </w:p>
    <w:p w14:paraId="0B019649" w14:textId="28235F47" w:rsidR="00003C70" w:rsidRPr="003B452E" w:rsidRDefault="00003C70" w:rsidP="00003C70">
      <w:pPr>
        <w:jc w:val="both"/>
        <w:rPr>
          <w:ins w:id="315" w:author="TB" w:date="2021-07-23T15:03:00Z"/>
          <w:rFonts w:cs="Arial"/>
          <w:color w:val="auto"/>
          <w:lang w:val="en-US"/>
        </w:rPr>
      </w:pPr>
      <w:ins w:id="316" w:author="TB" w:date="2021-07-23T15:03:00Z">
        <w:r w:rsidRPr="003B452E">
          <w:rPr>
            <w:rFonts w:cs="Arial"/>
            <w:color w:val="auto"/>
            <w:lang w:val="en-US"/>
          </w:rPr>
          <w:t>Steps 9 to 12 apply when the UE enter</w:t>
        </w:r>
      </w:ins>
      <w:ins w:id="317" w:author="TB" w:date="2021-07-26T15:50:00Z">
        <w:r w:rsidR="003C3A5B">
          <w:rPr>
            <w:rFonts w:cs="Arial"/>
            <w:color w:val="auto"/>
            <w:lang w:val="en-US"/>
          </w:rPr>
          <w:t>s</w:t>
        </w:r>
      </w:ins>
      <w:ins w:id="318" w:author="TB" w:date="2021-07-23T15:03:00Z">
        <w:r w:rsidRPr="003B452E">
          <w:rPr>
            <w:rFonts w:cs="Arial"/>
            <w:color w:val="auto"/>
            <w:lang w:val="en-US"/>
          </w:rPr>
          <w:t xml:space="preserve"> a new service area of the multicast session.</w:t>
        </w:r>
      </w:ins>
    </w:p>
    <w:p w14:paraId="56EF1CE6" w14:textId="66DDCA05" w:rsidR="00003C70" w:rsidRPr="002B25B5" w:rsidRDefault="00003C70" w:rsidP="003B452E">
      <w:pPr>
        <w:pStyle w:val="B1"/>
        <w:rPr>
          <w:ins w:id="319" w:author="TB" w:date="2021-07-23T15:03:00Z"/>
          <w:lang w:val="en-US"/>
        </w:rPr>
      </w:pPr>
      <w:ins w:id="320" w:author="TB" w:date="2021-07-23T15:03:00Z">
        <w:r w:rsidRPr="002B25B5">
          <w:rPr>
            <w:lang w:val="en-US"/>
          </w:rPr>
          <w:t>9.</w:t>
        </w:r>
      </w:ins>
      <w:ins w:id="321" w:author="TB" w:date="2021-07-26T15:54:00Z">
        <w:r w:rsidR="00C719CB">
          <w:rPr>
            <w:lang w:val="en-US"/>
          </w:rPr>
          <w:tab/>
        </w:r>
      </w:ins>
      <w:ins w:id="322" w:author="TB" w:date="2021-07-23T15:03:00Z">
        <w:r w:rsidRPr="002B25B5">
          <w:rPr>
            <w:lang w:val="en-US"/>
          </w:rPr>
          <w:t>If the SMF subscribed at the AMF to notifications related to the area of interest event, the SMF updates the subscription by supplying the new service area as Area Of Interest.</w:t>
        </w:r>
      </w:ins>
    </w:p>
    <w:p w14:paraId="2E348E1B" w14:textId="31B52CC8" w:rsidR="00003C70" w:rsidRPr="002B25B5" w:rsidRDefault="00003C70" w:rsidP="003B452E">
      <w:pPr>
        <w:pStyle w:val="B1"/>
        <w:rPr>
          <w:ins w:id="323" w:author="TB" w:date="2021-07-23T15:03:00Z"/>
          <w:lang w:val="en-US"/>
        </w:rPr>
      </w:pPr>
      <w:ins w:id="324" w:author="TB" w:date="2021-07-23T15:03:00Z">
        <w:r w:rsidRPr="002B25B5">
          <w:rPr>
            <w:lang w:val="en-US"/>
          </w:rPr>
          <w:t>10.</w:t>
        </w:r>
      </w:ins>
      <w:ins w:id="325" w:author="TB" w:date="2021-07-26T15:54:00Z">
        <w:r w:rsidR="00C719CB">
          <w:rPr>
            <w:lang w:val="en-US"/>
          </w:rPr>
          <w:tab/>
        </w:r>
      </w:ins>
      <w:ins w:id="326" w:author="TB" w:date="2021-07-23T15:03:00Z">
        <w:r w:rsidRPr="002B25B5">
          <w:rPr>
            <w:lang w:val="en-US"/>
          </w:rPr>
          <w:t>The SMF configures the UPF to send data related to the multicast session and service area via unicast delivery within a PDU session of the UE.</w:t>
        </w:r>
      </w:ins>
    </w:p>
    <w:p w14:paraId="313C6086" w14:textId="71F1ABAB" w:rsidR="00003C70" w:rsidRPr="002B25B5" w:rsidRDefault="00003C70" w:rsidP="003B452E">
      <w:pPr>
        <w:pStyle w:val="B1"/>
        <w:rPr>
          <w:ins w:id="327" w:author="TB" w:date="2021-07-23T15:03:00Z"/>
          <w:lang w:val="en-US"/>
        </w:rPr>
      </w:pPr>
      <w:ins w:id="328" w:author="TB" w:date="2021-07-23T15:03:00Z">
        <w:r w:rsidRPr="002B25B5">
          <w:rPr>
            <w:lang w:val="en-US"/>
          </w:rPr>
          <w:t>11.</w:t>
        </w:r>
      </w:ins>
      <w:ins w:id="329" w:author="TB" w:date="2021-07-26T15:54:00Z">
        <w:r w:rsidR="00C719CB">
          <w:rPr>
            <w:lang w:val="en-US"/>
          </w:rPr>
          <w:tab/>
        </w:r>
      </w:ins>
      <w:ins w:id="330" w:author="TB" w:date="2021-07-23T15:03:00Z">
        <w:r w:rsidRPr="002B25B5">
          <w:rPr>
            <w:lang w:val="en-US"/>
          </w:rPr>
          <w:t xml:space="preserve">If the UPF </w:t>
        </w:r>
      </w:ins>
      <w:ins w:id="331" w:author="TB" w:date="2021-07-26T15:51:00Z">
        <w:r w:rsidR="003C3A5B">
          <w:rPr>
            <w:lang w:val="en-US"/>
          </w:rPr>
          <w:t xml:space="preserve">indicates back to SMF that it </w:t>
        </w:r>
      </w:ins>
      <w:ins w:id="332" w:author="TB" w:date="2021-07-23T15:03:00Z">
        <w:r w:rsidRPr="002B25B5">
          <w:rPr>
            <w:lang w:val="en-US"/>
          </w:rPr>
          <w:t>does not yet receive data related to the multicast session and service area, the SMF requests from the MB-SMF that data related to the multicast session and service area are delivered to the UPF.</w:t>
        </w:r>
      </w:ins>
    </w:p>
    <w:p w14:paraId="744FCFCA" w14:textId="284A82A5" w:rsidR="00003C70" w:rsidRPr="002B25B5" w:rsidRDefault="00003C70" w:rsidP="003B452E">
      <w:pPr>
        <w:pStyle w:val="B1"/>
        <w:rPr>
          <w:ins w:id="333" w:author="TB" w:date="2021-07-23T15:03:00Z"/>
          <w:lang w:val="en-US"/>
        </w:rPr>
      </w:pPr>
      <w:ins w:id="334" w:author="TB" w:date="2021-07-23T15:03:00Z">
        <w:r w:rsidRPr="002B25B5">
          <w:rPr>
            <w:lang w:val="en-US"/>
          </w:rPr>
          <w:t>12.</w:t>
        </w:r>
      </w:ins>
      <w:ins w:id="335" w:author="TB" w:date="2021-07-26T15:54:00Z">
        <w:r w:rsidR="00C719CB">
          <w:rPr>
            <w:lang w:val="en-US"/>
          </w:rPr>
          <w:tab/>
        </w:r>
      </w:ins>
      <w:ins w:id="336" w:author="TB" w:date="2021-07-23T15:03:00Z">
        <w:r w:rsidRPr="002B25B5">
          <w:rPr>
            <w:lang w:val="en-US"/>
          </w:rPr>
          <w:t>If step 11 occurs, the MB-SMF configures the MB-UPF accordingly.</w:t>
        </w:r>
      </w:ins>
    </w:p>
    <w:p w14:paraId="34E373CA" w14:textId="77777777" w:rsidR="00003C70" w:rsidRPr="003B452E" w:rsidRDefault="00003C70" w:rsidP="00003C70">
      <w:pPr>
        <w:jc w:val="both"/>
        <w:rPr>
          <w:ins w:id="337" w:author="TB" w:date="2021-07-23T15:03:00Z"/>
          <w:rFonts w:cs="Arial"/>
          <w:color w:val="auto"/>
          <w:lang w:val="en-US"/>
        </w:rPr>
      </w:pPr>
    </w:p>
    <w:p w14:paraId="14DDEC85" w14:textId="449C4FB4" w:rsidR="00003C70" w:rsidRPr="003B452E" w:rsidRDefault="00003C70" w:rsidP="00003C70">
      <w:pPr>
        <w:jc w:val="both"/>
        <w:rPr>
          <w:ins w:id="338" w:author="TB" w:date="2021-07-23T15:03:00Z"/>
          <w:rFonts w:cs="Arial"/>
          <w:color w:val="auto"/>
          <w:lang w:val="en-US"/>
        </w:rPr>
      </w:pPr>
      <w:ins w:id="339" w:author="TB" w:date="2021-07-23T15:08:00Z">
        <w:r w:rsidRPr="003B452E">
          <w:rPr>
            <w:rFonts w:cs="Arial"/>
            <w:color w:val="auto"/>
            <w:lang w:val="en-US"/>
          </w:rPr>
          <w:t>If</w:t>
        </w:r>
      </w:ins>
      <w:ins w:id="340" w:author="TB" w:date="2021-07-23T15:03:00Z">
        <w:r w:rsidRPr="003B452E">
          <w:rPr>
            <w:rFonts w:cs="Arial"/>
            <w:color w:val="auto"/>
            <w:lang w:val="en-US"/>
          </w:rPr>
          <w:t xml:space="preserve"> the UE is in no service area of the multicast session, the SMF </w:t>
        </w:r>
      </w:ins>
      <w:ins w:id="341" w:author="TB" w:date="2021-07-23T15:08:00Z">
        <w:r w:rsidRPr="003B452E">
          <w:rPr>
            <w:rFonts w:cs="Arial"/>
            <w:color w:val="auto"/>
            <w:lang w:val="en-US"/>
          </w:rPr>
          <w:t xml:space="preserve">may </w:t>
        </w:r>
      </w:ins>
      <w:ins w:id="342" w:author="TB" w:date="2021-07-23T15:03:00Z">
        <w:r w:rsidRPr="003B452E">
          <w:rPr>
            <w:rFonts w:cs="Arial"/>
            <w:color w:val="auto"/>
            <w:lang w:val="en-US"/>
          </w:rPr>
          <w:t xml:space="preserve">decide to remove the UE from the multicast session. Steps 13 and 14 </w:t>
        </w:r>
      </w:ins>
      <w:ins w:id="343" w:author="TB" w:date="2021-07-23T15:08:00Z">
        <w:r w:rsidRPr="003B452E">
          <w:rPr>
            <w:rFonts w:cs="Arial"/>
            <w:color w:val="auto"/>
            <w:lang w:val="en-US"/>
          </w:rPr>
          <w:t xml:space="preserve">then </w:t>
        </w:r>
      </w:ins>
      <w:ins w:id="344" w:author="TB" w:date="2021-07-23T15:03:00Z">
        <w:r w:rsidRPr="003B452E">
          <w:rPr>
            <w:rFonts w:cs="Arial"/>
            <w:color w:val="auto"/>
            <w:lang w:val="en-US"/>
          </w:rPr>
          <w:t>apply.</w:t>
        </w:r>
      </w:ins>
    </w:p>
    <w:p w14:paraId="20C75F85" w14:textId="2D682B7A" w:rsidR="00003C70" w:rsidRPr="002B25B5" w:rsidRDefault="00003C70" w:rsidP="003B452E">
      <w:pPr>
        <w:pStyle w:val="B1"/>
        <w:rPr>
          <w:ins w:id="345" w:author="TB" w:date="2021-07-23T15:03:00Z"/>
          <w:lang w:val="en-US"/>
        </w:rPr>
      </w:pPr>
      <w:ins w:id="346" w:author="TB" w:date="2021-07-23T15:03:00Z">
        <w:r w:rsidRPr="002B25B5">
          <w:rPr>
            <w:lang w:val="en-US"/>
          </w:rPr>
          <w:t>13.</w:t>
        </w:r>
      </w:ins>
      <w:ins w:id="347" w:author="TB" w:date="2021-07-26T15:55:00Z">
        <w:r w:rsidR="00C719CB">
          <w:rPr>
            <w:lang w:val="en-US"/>
          </w:rPr>
          <w:tab/>
        </w:r>
      </w:ins>
      <w:ins w:id="348" w:author="TB" w:date="2021-07-23T15:03:00Z">
        <w:r w:rsidRPr="002B25B5">
          <w:rPr>
            <w:lang w:val="en-US"/>
          </w:rPr>
          <w:t xml:space="preserve">the SMF updates the PDU session to inform the UE that it was removed from the multicast session (via a N1 container sent to the RAN node and then forwarded to the UE) and </w:t>
        </w:r>
      </w:ins>
      <w:ins w:id="349" w:author="TB" w:date="2021-07-26T15:50:00Z">
        <w:r w:rsidR="003C3A5B">
          <w:rPr>
            <w:lang w:val="en-US"/>
          </w:rPr>
          <w:t>to</w:t>
        </w:r>
      </w:ins>
      <w:ins w:id="350" w:author="TB" w:date="2021-07-23T15:03:00Z">
        <w:r w:rsidRPr="002B25B5">
          <w:rPr>
            <w:lang w:val="en-US"/>
          </w:rPr>
          <w:t xml:space="preserve"> remove information related to the multicast session from the PDU session (e.g. QoS flows to deliver multicast data, via N2 contained to be processed by RAN node)</w:t>
        </w:r>
      </w:ins>
    </w:p>
    <w:p w14:paraId="1BA82372" w14:textId="368FC3BC" w:rsidR="00003C70" w:rsidRPr="002B25B5" w:rsidRDefault="00003C70" w:rsidP="003B452E">
      <w:pPr>
        <w:pStyle w:val="B1"/>
        <w:rPr>
          <w:ins w:id="351" w:author="TB" w:date="2021-07-23T15:03:00Z"/>
          <w:lang w:val="en-US"/>
        </w:rPr>
      </w:pPr>
      <w:ins w:id="352" w:author="TB" w:date="2021-07-23T15:03:00Z">
        <w:r w:rsidRPr="002B25B5">
          <w:rPr>
            <w:lang w:val="en-US"/>
          </w:rPr>
          <w:t>14.</w:t>
        </w:r>
      </w:ins>
      <w:ins w:id="353" w:author="TB" w:date="2021-07-26T15:55:00Z">
        <w:r w:rsidR="00C719CB">
          <w:rPr>
            <w:lang w:val="en-US"/>
          </w:rPr>
          <w:tab/>
        </w:r>
      </w:ins>
      <w:ins w:id="354" w:author="TB" w:date="2021-07-23T15:03:00Z">
        <w:r w:rsidRPr="002B25B5">
          <w:rPr>
            <w:lang w:val="en-US"/>
          </w:rPr>
          <w:t xml:space="preserve">The SMF unsubscribes at the AMF from the notifications about the UE location or the "UE moving in or out of a subscribed "Area Of Interest" event using the </w:t>
        </w:r>
        <w:proofErr w:type="spellStart"/>
        <w:r w:rsidRPr="002B25B5">
          <w:rPr>
            <w:lang w:val="en-US"/>
          </w:rPr>
          <w:t>Namf_EventExposure</w:t>
        </w:r>
        <w:proofErr w:type="spellEnd"/>
        <w:r w:rsidRPr="002B25B5">
          <w:rPr>
            <w:lang w:val="en-US"/>
          </w:rPr>
          <w:t xml:space="preserve"> service.</w:t>
        </w:r>
      </w:ins>
    </w:p>
    <w:p w14:paraId="1C6493C0" w14:textId="77777777" w:rsidR="00003C70" w:rsidRPr="002B25B5" w:rsidRDefault="00003C70" w:rsidP="00003C70">
      <w:pPr>
        <w:jc w:val="both"/>
        <w:rPr>
          <w:ins w:id="355" w:author="TB" w:date="2021-07-23T15:03:00Z"/>
          <w:rFonts w:cs="Arial"/>
          <w:color w:val="595959" w:themeColor="text1" w:themeTint="A6"/>
          <w:lang w:val="en-US"/>
        </w:rPr>
      </w:pPr>
    </w:p>
    <w:p w14:paraId="5984DD3A" w14:textId="0358E00F" w:rsidR="00003C70" w:rsidRDefault="00003C70" w:rsidP="00003C70">
      <w:pPr>
        <w:pStyle w:val="B1"/>
        <w:rPr>
          <w:ins w:id="356" w:author="TB" w:date="2021-07-23T15:17:00Z"/>
          <w:lang w:val="en-US"/>
        </w:rPr>
      </w:pPr>
      <w:ins w:id="357" w:author="TB" w:date="2021-07-23T15:03:00Z">
        <w:r w:rsidRPr="002B25B5">
          <w:rPr>
            <w:lang w:val="en-US"/>
          </w:rPr>
          <w:t>15.</w:t>
        </w:r>
      </w:ins>
      <w:ins w:id="358" w:author="TB" w:date="2021-07-26T15:55:00Z">
        <w:r w:rsidR="00C719CB">
          <w:rPr>
            <w:lang w:val="en-US"/>
          </w:rPr>
          <w:tab/>
        </w:r>
      </w:ins>
      <w:ins w:id="359" w:author="TB" w:date="2021-07-23T15:09:00Z">
        <w:r>
          <w:rPr>
            <w:lang w:val="en-US"/>
          </w:rPr>
          <w:t>If</w:t>
        </w:r>
      </w:ins>
      <w:ins w:id="360" w:author="TB" w:date="2021-07-23T15:03:00Z">
        <w:r w:rsidRPr="002B25B5">
          <w:rPr>
            <w:lang w:val="en-US"/>
          </w:rPr>
          <w:t xml:space="preserve"> the UE is in no service area of the multicast session, and the SMF previously subscribed at the AMF to notifications related to the area of interest event, it updates the subscription to subscribe instead to notifications about the UE location.</w:t>
        </w:r>
      </w:ins>
    </w:p>
    <w:p w14:paraId="2A1F1F72" w14:textId="77777777" w:rsidR="003B452E" w:rsidRPr="002B25B5" w:rsidRDefault="003B452E" w:rsidP="003B452E">
      <w:pPr>
        <w:pStyle w:val="B1"/>
        <w:rPr>
          <w:ins w:id="361" w:author="TB" w:date="2021-07-23T15:03:00Z"/>
          <w:lang w:val="en-US"/>
        </w:rPr>
      </w:pPr>
    </w:p>
    <w:p w14:paraId="4375AEB3" w14:textId="29019D3C" w:rsidR="003B452E" w:rsidRPr="00B23CCF" w:rsidRDefault="003B452E" w:rsidP="003B452E">
      <w:pPr>
        <w:keepNext/>
        <w:keepLines/>
        <w:overflowPunct/>
        <w:autoSpaceDE/>
        <w:autoSpaceDN/>
        <w:adjustRightInd/>
        <w:spacing w:before="120"/>
        <w:ind w:left="1701" w:hanging="1701"/>
        <w:outlineLvl w:val="4"/>
        <w:rPr>
          <w:ins w:id="362" w:author="TB" w:date="2021-07-23T15:11:00Z"/>
          <w:rFonts w:ascii="Arial" w:eastAsia="SimSun" w:hAnsi="Arial"/>
          <w:color w:val="auto"/>
          <w:sz w:val="22"/>
          <w:lang w:eastAsia="en-US"/>
        </w:rPr>
      </w:pPr>
      <w:ins w:id="363" w:author="TB" w:date="2021-07-23T15:11:00Z">
        <w:r w:rsidRPr="00B23CCF">
          <w:rPr>
            <w:rFonts w:ascii="Arial" w:eastAsiaTheme="minorEastAsia" w:hAnsi="Arial"/>
            <w:color w:val="auto"/>
            <w:sz w:val="22"/>
            <w:lang w:eastAsia="en-US"/>
          </w:rPr>
          <w:t>7.2.4.</w:t>
        </w:r>
        <w:r>
          <w:rPr>
            <w:rFonts w:ascii="Arial" w:eastAsiaTheme="minorEastAsia" w:hAnsi="Arial"/>
            <w:color w:val="auto"/>
            <w:sz w:val="22"/>
            <w:lang w:eastAsia="en-US"/>
          </w:rPr>
          <w:t>4</w:t>
        </w:r>
        <w:r w:rsidRPr="00B23CCF">
          <w:rPr>
            <w:rFonts w:ascii="Arial" w:eastAsiaTheme="minorEastAsia" w:hAnsi="Arial"/>
            <w:color w:val="auto"/>
            <w:sz w:val="22"/>
            <w:lang w:eastAsia="en-US"/>
          </w:rPr>
          <w:t>.</w:t>
        </w:r>
        <w:r>
          <w:rPr>
            <w:rFonts w:ascii="Arial" w:eastAsiaTheme="minorEastAsia" w:hAnsi="Arial"/>
            <w:color w:val="auto"/>
            <w:sz w:val="22"/>
            <w:lang w:eastAsia="en-US"/>
          </w:rPr>
          <w:t>4</w:t>
        </w:r>
        <w:r w:rsidRPr="00B23CCF">
          <w:rPr>
            <w:rFonts w:ascii="Arial" w:eastAsiaTheme="minorEastAsia" w:hAnsi="Arial"/>
            <w:color w:val="auto"/>
            <w:sz w:val="22"/>
            <w:lang w:eastAsia="en-US"/>
          </w:rPr>
          <w:tab/>
        </w:r>
      </w:ins>
      <w:ins w:id="364" w:author="TB" w:date="2021-07-23T15:12:00Z">
        <w:r>
          <w:rPr>
            <w:rFonts w:ascii="Arial" w:eastAsiaTheme="minorEastAsia" w:hAnsi="Arial"/>
            <w:color w:val="auto"/>
            <w:sz w:val="22"/>
            <w:lang w:eastAsia="en-US"/>
          </w:rPr>
          <w:t>Termination of individual delivery</w:t>
        </w:r>
      </w:ins>
    </w:p>
    <w:p w14:paraId="4E38B7AB" w14:textId="51BBA27B" w:rsidR="003B452E" w:rsidRPr="002B25B5" w:rsidRDefault="00C719CB" w:rsidP="003B452E">
      <w:pPr>
        <w:ind w:left="360"/>
        <w:jc w:val="both"/>
        <w:rPr>
          <w:ins w:id="365" w:author="TB" w:date="2021-07-23T15:12:00Z"/>
          <w:rFonts w:cs="Arial"/>
          <w:color w:val="595959" w:themeColor="text1" w:themeTint="A6"/>
          <w:lang w:val="en-US"/>
        </w:rPr>
      </w:pPr>
      <w:ins w:id="366" w:author="TB" w:date="2021-07-23T15:12:00Z">
        <w:r w:rsidRPr="002B25B5">
          <w:rPr>
            <w:rFonts w:cs="Arial"/>
            <w:color w:val="595959" w:themeColor="text1" w:themeTint="A6"/>
            <w:lang w:val="en-US"/>
          </w:rPr>
          <w:object w:dxaOrig="11940" w:dyaOrig="9435" w14:anchorId="4B2B1105">
            <v:shape id="_x0000_i1028" type="#_x0000_t75" style="width:518.25pt;height:410.25pt" o:ole="">
              <v:imagedata r:id="rId18" o:title=""/>
            </v:shape>
            <o:OLEObject Type="Embed" ProgID="Visio.Drawing.15" ShapeID="_x0000_i1028" DrawAspect="Content" ObjectID="_1691315718" r:id="rId19"/>
          </w:object>
        </w:r>
      </w:ins>
    </w:p>
    <w:p w14:paraId="70EB0691" w14:textId="46EA942E" w:rsidR="003B452E" w:rsidRPr="002B25B5" w:rsidRDefault="003B452E" w:rsidP="003B452E">
      <w:pPr>
        <w:pStyle w:val="TF"/>
        <w:rPr>
          <w:ins w:id="367" w:author="TB" w:date="2021-07-23T15:12:00Z"/>
          <w:lang w:val="en-US"/>
        </w:rPr>
      </w:pPr>
      <w:ins w:id="368" w:author="TB" w:date="2021-07-23T15:12:00Z">
        <w:r w:rsidRPr="002B25B5">
          <w:rPr>
            <w:lang w:val="en-US"/>
          </w:rPr>
          <w:t xml:space="preserve">Figure </w:t>
        </w:r>
      </w:ins>
      <w:ins w:id="369" w:author="TB" w:date="2021-07-23T15:16:00Z">
        <w:r w:rsidRPr="00B23CCF">
          <w:rPr>
            <w:sz w:val="22"/>
          </w:rPr>
          <w:t>7.2.4.</w:t>
        </w:r>
        <w:r>
          <w:rPr>
            <w:sz w:val="22"/>
          </w:rPr>
          <w:t>4</w:t>
        </w:r>
        <w:r w:rsidRPr="00B23CCF">
          <w:rPr>
            <w:sz w:val="22"/>
          </w:rPr>
          <w:t>.</w:t>
        </w:r>
        <w:r>
          <w:rPr>
            <w:sz w:val="22"/>
          </w:rPr>
          <w:t>4-1</w:t>
        </w:r>
      </w:ins>
      <w:ins w:id="370" w:author="TB" w:date="2021-07-23T15:12:00Z">
        <w:r w:rsidRPr="002B25B5">
          <w:rPr>
            <w:lang w:val="en-US"/>
          </w:rPr>
          <w:t>:</w:t>
        </w:r>
      </w:ins>
      <w:ins w:id="371" w:author="TB" w:date="2021-07-23T15:16:00Z">
        <w:r>
          <w:rPr>
            <w:lang w:val="en-US"/>
          </w:rPr>
          <w:tab/>
        </w:r>
      </w:ins>
      <w:ins w:id="372" w:author="TB" w:date="2021-07-23T15:12:00Z">
        <w:r w:rsidRPr="002B25B5">
          <w:rPr>
            <w:lang w:val="en-US"/>
          </w:rPr>
          <w:t>Termination of Individual Delivery for local or location-dependent multicast session</w:t>
        </w:r>
      </w:ins>
    </w:p>
    <w:p w14:paraId="0367D4A7" w14:textId="77777777" w:rsidR="003B452E" w:rsidRPr="002B25B5" w:rsidRDefault="003B452E" w:rsidP="003B452E">
      <w:pPr>
        <w:ind w:left="360"/>
        <w:jc w:val="both"/>
        <w:rPr>
          <w:ins w:id="373" w:author="TB" w:date="2021-07-23T15:12:00Z"/>
          <w:rFonts w:cs="Arial"/>
          <w:color w:val="595959" w:themeColor="text1" w:themeTint="A6"/>
          <w:lang w:val="en-US"/>
        </w:rPr>
      </w:pPr>
    </w:p>
    <w:p w14:paraId="06616324" w14:textId="03388A27" w:rsidR="003B452E" w:rsidRPr="002B25B5" w:rsidRDefault="003B452E" w:rsidP="003B452E">
      <w:pPr>
        <w:pStyle w:val="B1"/>
        <w:rPr>
          <w:ins w:id="374" w:author="TB" w:date="2021-07-23T15:12:00Z"/>
          <w:lang w:val="en-US"/>
        </w:rPr>
      </w:pPr>
      <w:ins w:id="375" w:author="TB" w:date="2021-07-23T15:12:00Z">
        <w:r w:rsidRPr="002B25B5">
          <w:rPr>
            <w:lang w:val="en-US"/>
          </w:rPr>
          <w:t>1.</w:t>
        </w:r>
      </w:ins>
      <w:ins w:id="376" w:author="TB" w:date="2021-07-23T15:13:00Z">
        <w:r>
          <w:rPr>
            <w:lang w:val="en-US"/>
          </w:rPr>
          <w:tab/>
          <w:t>When</w:t>
        </w:r>
      </w:ins>
      <w:ins w:id="377" w:author="TB" w:date="2021-07-23T15:12:00Z">
        <w:r w:rsidRPr="002B25B5">
          <w:rPr>
            <w:lang w:val="en-US"/>
          </w:rPr>
          <w:t xml:space="preserve"> a UE requests to leave a multicast session</w:t>
        </w:r>
      </w:ins>
      <w:ins w:id="378" w:author="TB" w:date="2021-07-23T15:13:00Z">
        <w:r>
          <w:rPr>
            <w:lang w:val="en-US"/>
          </w:rPr>
          <w:t>,</w:t>
        </w:r>
      </w:ins>
      <w:ins w:id="379" w:author="TB" w:date="2021-07-23T15:12:00Z">
        <w:r w:rsidRPr="002B25B5">
          <w:rPr>
            <w:lang w:val="en-US"/>
          </w:rPr>
          <w:t xml:space="preserve"> the SMF is informed. During handover of a UE within a multicast session, the SMF serving the UE will discover via signaling from the RAN (via AMF) whether the </w:t>
        </w:r>
      </w:ins>
      <w:ins w:id="380" w:author="TB" w:date="2021-07-26T15:52:00Z">
        <w:r w:rsidR="003C3A5B">
          <w:rPr>
            <w:lang w:val="en-US"/>
          </w:rPr>
          <w:t xml:space="preserve">target </w:t>
        </w:r>
      </w:ins>
      <w:ins w:id="381" w:author="TB" w:date="2021-07-23T15:12:00Z">
        <w:r w:rsidRPr="002B25B5">
          <w:rPr>
            <w:lang w:val="en-US"/>
          </w:rPr>
          <w:t>RAN node serving the UE supports MBS. If the multicast session is terminated, the SMF is informed by the MB-SMF.</w:t>
        </w:r>
      </w:ins>
    </w:p>
    <w:p w14:paraId="61251FF6" w14:textId="69EFFB68" w:rsidR="003B452E" w:rsidRPr="002B25B5" w:rsidRDefault="003B452E" w:rsidP="003B452E">
      <w:pPr>
        <w:pStyle w:val="B1"/>
        <w:rPr>
          <w:ins w:id="382" w:author="TB" w:date="2021-07-23T15:12:00Z"/>
          <w:lang w:val="en-US"/>
        </w:rPr>
      </w:pPr>
      <w:ins w:id="383" w:author="TB" w:date="2021-07-23T15:12:00Z">
        <w:r w:rsidRPr="002B25B5">
          <w:rPr>
            <w:lang w:val="en-US"/>
          </w:rPr>
          <w:t>2.</w:t>
        </w:r>
      </w:ins>
      <w:ins w:id="384" w:author="TB" w:date="2021-07-23T15:14:00Z">
        <w:r>
          <w:rPr>
            <w:lang w:val="en-US"/>
          </w:rPr>
          <w:tab/>
        </w:r>
      </w:ins>
      <w:ins w:id="385" w:author="TB" w:date="2021-07-23T15:12:00Z">
        <w:r w:rsidRPr="002B25B5">
          <w:rPr>
            <w:lang w:val="en-US"/>
          </w:rPr>
          <w:t xml:space="preserve">Multicast data for the multicast session are delivered to the UE via individual delivery. If the UE requests to leave the multicast session, if the target RAN node serving the UE after a handover supports MBS, or if the MBS session is terminated, the SMF decides to </w:t>
        </w:r>
      </w:ins>
      <w:ins w:id="386" w:author="TB" w:date="2021-07-26T15:52:00Z">
        <w:r w:rsidR="003C3A5B">
          <w:rPr>
            <w:lang w:val="en-US"/>
          </w:rPr>
          <w:t>stop</w:t>
        </w:r>
      </w:ins>
      <w:ins w:id="387" w:author="TB" w:date="2021-07-23T15:12:00Z">
        <w:r w:rsidRPr="002B25B5">
          <w:rPr>
            <w:lang w:val="en-US"/>
          </w:rPr>
          <w:t xml:space="preserve"> individual delivery.</w:t>
        </w:r>
      </w:ins>
    </w:p>
    <w:p w14:paraId="68480FEF" w14:textId="5E34617A" w:rsidR="003B452E" w:rsidRPr="002B25B5" w:rsidRDefault="003B452E" w:rsidP="003B452E">
      <w:pPr>
        <w:pStyle w:val="B1"/>
        <w:rPr>
          <w:ins w:id="388" w:author="TB" w:date="2021-07-23T15:12:00Z"/>
          <w:lang w:val="en-US"/>
        </w:rPr>
      </w:pPr>
      <w:ins w:id="389" w:author="TB" w:date="2021-07-23T15:12:00Z">
        <w:r w:rsidRPr="002B25B5">
          <w:rPr>
            <w:lang w:val="en-US"/>
          </w:rPr>
          <w:t>3.</w:t>
        </w:r>
      </w:ins>
      <w:ins w:id="390" w:author="TB" w:date="2021-07-23T15:14:00Z">
        <w:r>
          <w:rPr>
            <w:lang w:val="en-US"/>
          </w:rPr>
          <w:tab/>
        </w:r>
      </w:ins>
      <w:ins w:id="391" w:author="TB" w:date="2021-07-23T15:12:00Z">
        <w:r w:rsidRPr="002B25B5">
          <w:rPr>
            <w:lang w:val="en-US"/>
          </w:rPr>
          <w:t xml:space="preserve">The SMF unsubscribes at the AMF from the notifications about the </w:t>
        </w:r>
      </w:ins>
      <w:ins w:id="392" w:author="TB" w:date="2021-07-23T15:14:00Z">
        <w:r>
          <w:rPr>
            <w:lang w:val="en-US"/>
          </w:rPr>
          <w:t>"</w:t>
        </w:r>
      </w:ins>
      <w:ins w:id="393" w:author="TB" w:date="2021-07-23T15:12:00Z">
        <w:r w:rsidRPr="002B25B5">
          <w:rPr>
            <w:lang w:val="en-US"/>
          </w:rPr>
          <w:t>UE location</w:t>
        </w:r>
      </w:ins>
      <w:ins w:id="394" w:author="TB" w:date="2021-07-23T15:14:00Z">
        <w:r>
          <w:rPr>
            <w:lang w:val="en-US"/>
          </w:rPr>
          <w:t>"</w:t>
        </w:r>
      </w:ins>
      <w:ins w:id="395" w:author="TB" w:date="2021-07-23T15:12:00Z">
        <w:r w:rsidRPr="002B25B5">
          <w:rPr>
            <w:lang w:val="en-US"/>
          </w:rPr>
          <w:t xml:space="preserve"> or the "UE moving in or out of a subscribed "Area Of Interest" event using the </w:t>
        </w:r>
        <w:proofErr w:type="spellStart"/>
        <w:r w:rsidRPr="002B25B5">
          <w:rPr>
            <w:lang w:val="en-US"/>
          </w:rPr>
          <w:t>Namf_EventExposure</w:t>
        </w:r>
        <w:proofErr w:type="spellEnd"/>
        <w:r w:rsidRPr="002B25B5">
          <w:rPr>
            <w:lang w:val="en-US"/>
          </w:rPr>
          <w:t xml:space="preserve"> service.</w:t>
        </w:r>
      </w:ins>
    </w:p>
    <w:p w14:paraId="2F982F6C" w14:textId="1739AD6A" w:rsidR="003B452E" w:rsidRPr="002B25B5" w:rsidRDefault="003B452E" w:rsidP="003B452E">
      <w:pPr>
        <w:pStyle w:val="B1"/>
        <w:rPr>
          <w:ins w:id="396" w:author="TB" w:date="2021-07-23T15:12:00Z"/>
          <w:lang w:val="en-US"/>
        </w:rPr>
      </w:pPr>
      <w:ins w:id="397" w:author="TB" w:date="2021-07-23T15:12:00Z">
        <w:r w:rsidRPr="002B25B5">
          <w:rPr>
            <w:lang w:val="en-US"/>
          </w:rPr>
          <w:lastRenderedPageBreak/>
          <w:t>4.</w:t>
        </w:r>
      </w:ins>
      <w:ins w:id="398" w:author="TB" w:date="2021-07-23T15:14:00Z">
        <w:r>
          <w:rPr>
            <w:lang w:val="en-US"/>
          </w:rPr>
          <w:tab/>
        </w:r>
      </w:ins>
      <w:ins w:id="399" w:author="TB" w:date="2021-07-23T15:12:00Z">
        <w:r w:rsidRPr="002B25B5">
          <w:rPr>
            <w:lang w:val="en-US"/>
          </w:rPr>
          <w:t>The SMF configures the UPF to stop sending data related to the multicast session and possible service area via unicast delivery within a PDU session of the UE.</w:t>
        </w:r>
      </w:ins>
    </w:p>
    <w:p w14:paraId="7C6015C7" w14:textId="79E21391" w:rsidR="003B452E" w:rsidRPr="002B25B5" w:rsidRDefault="003B452E" w:rsidP="003B452E">
      <w:pPr>
        <w:pStyle w:val="B1"/>
        <w:rPr>
          <w:ins w:id="400" w:author="TB" w:date="2021-07-23T15:12:00Z"/>
          <w:lang w:val="en-US"/>
        </w:rPr>
      </w:pPr>
      <w:ins w:id="401" w:author="TB" w:date="2021-07-23T15:12:00Z">
        <w:r w:rsidRPr="002B25B5">
          <w:rPr>
            <w:lang w:val="en-US"/>
          </w:rPr>
          <w:t>5.</w:t>
        </w:r>
      </w:ins>
      <w:ins w:id="402" w:author="TB" w:date="2021-07-23T15:15:00Z">
        <w:r>
          <w:rPr>
            <w:lang w:val="en-US"/>
          </w:rPr>
          <w:tab/>
        </w:r>
      </w:ins>
      <w:ins w:id="403" w:author="TB" w:date="2021-07-23T15:12:00Z">
        <w:r w:rsidRPr="002B25B5">
          <w:rPr>
            <w:lang w:val="en-US"/>
          </w:rPr>
          <w:t xml:space="preserve">If the UPF </w:t>
        </w:r>
      </w:ins>
      <w:ins w:id="404" w:author="TB" w:date="2021-07-26T15:52:00Z">
        <w:r w:rsidR="003C3A5B">
          <w:rPr>
            <w:lang w:val="en-US"/>
          </w:rPr>
          <w:t xml:space="preserve">indicates back to SMF that it </w:t>
        </w:r>
      </w:ins>
      <w:ins w:id="405" w:author="TB" w:date="2021-07-23T15:12:00Z">
        <w:r w:rsidRPr="002B25B5">
          <w:rPr>
            <w:lang w:val="en-US"/>
          </w:rPr>
          <w:t>does not require data related to the multicast session and possible service area for other UEs, the SMF requests from the MB-SMF that data related to the multicast session and possible service area are no longer delivered to the UPF.</w:t>
        </w:r>
      </w:ins>
    </w:p>
    <w:p w14:paraId="0D306171" w14:textId="339CBB2B" w:rsidR="003B452E" w:rsidRPr="002B25B5" w:rsidRDefault="003B452E" w:rsidP="003B452E">
      <w:pPr>
        <w:pStyle w:val="B1"/>
        <w:rPr>
          <w:ins w:id="406" w:author="TB" w:date="2021-07-23T15:12:00Z"/>
          <w:lang w:val="en-US"/>
        </w:rPr>
      </w:pPr>
      <w:ins w:id="407" w:author="TB" w:date="2021-07-23T15:12:00Z">
        <w:r w:rsidRPr="002B25B5">
          <w:rPr>
            <w:lang w:val="en-US"/>
          </w:rPr>
          <w:t>6.</w:t>
        </w:r>
      </w:ins>
      <w:ins w:id="408" w:author="TB" w:date="2021-07-23T15:15:00Z">
        <w:r>
          <w:rPr>
            <w:lang w:val="en-US"/>
          </w:rPr>
          <w:tab/>
        </w:r>
      </w:ins>
      <w:ins w:id="409" w:author="TB" w:date="2021-07-23T15:12:00Z">
        <w:r w:rsidRPr="002B25B5">
          <w:rPr>
            <w:lang w:val="en-US"/>
          </w:rPr>
          <w:t>If step 5 occurs, the MB-SMF configures the MB-UPF accordingly.</w:t>
        </w:r>
      </w:ins>
    </w:p>
    <w:p w14:paraId="1416E021" w14:textId="59AFB20E" w:rsidR="003B452E" w:rsidRPr="002B25B5" w:rsidRDefault="003B452E" w:rsidP="003B452E">
      <w:pPr>
        <w:pStyle w:val="B1"/>
        <w:rPr>
          <w:ins w:id="410" w:author="TB" w:date="2021-07-23T15:12:00Z"/>
          <w:lang w:val="en-US"/>
        </w:rPr>
      </w:pPr>
      <w:ins w:id="411" w:author="TB" w:date="2021-07-23T15:12:00Z">
        <w:r w:rsidRPr="002B25B5">
          <w:rPr>
            <w:lang w:val="en-US"/>
          </w:rPr>
          <w:t>7.</w:t>
        </w:r>
      </w:ins>
      <w:ins w:id="412" w:author="TB" w:date="2021-07-23T15:15:00Z">
        <w:r>
          <w:rPr>
            <w:lang w:val="en-US"/>
          </w:rPr>
          <w:tab/>
        </w:r>
      </w:ins>
      <w:ins w:id="413" w:author="TB" w:date="2021-07-23T15:16:00Z">
        <w:r w:rsidRPr="002B25B5">
          <w:rPr>
            <w:lang w:val="en-US"/>
          </w:rPr>
          <w:t xml:space="preserve">If a UE leave request </w:t>
        </w:r>
        <w:r>
          <w:rPr>
            <w:lang w:val="en-US"/>
          </w:rPr>
          <w:t xml:space="preserve">or an MBS session termination request </w:t>
        </w:r>
        <w:r w:rsidRPr="002B25B5">
          <w:rPr>
            <w:lang w:val="en-US"/>
          </w:rPr>
          <w:t>was received in step 1</w:t>
        </w:r>
        <w:r>
          <w:rPr>
            <w:lang w:val="en-US"/>
          </w:rPr>
          <w:t>, t</w:t>
        </w:r>
      </w:ins>
      <w:ins w:id="414" w:author="TB" w:date="2021-07-23T15:12:00Z">
        <w:r w:rsidRPr="002B25B5">
          <w:rPr>
            <w:lang w:val="en-US"/>
          </w:rPr>
          <w:t>he SMF modifies the relates PDU session to remove QoS flows for multicast data (in an N2 container to be handled by RAN node)</w:t>
        </w:r>
      </w:ins>
      <w:r w:rsidR="002236BB">
        <w:rPr>
          <w:lang w:val="en-US"/>
        </w:rPr>
        <w:t>.</w:t>
      </w:r>
      <w:ins w:id="415" w:author="TB" w:date="2021-07-23T15:12:00Z">
        <w:r w:rsidRPr="002B25B5">
          <w:rPr>
            <w:lang w:val="en-US"/>
          </w:rPr>
          <w:t xml:space="preserve"> If a UE leave request was received in step 1, </w:t>
        </w:r>
        <w:r w:rsidRPr="002B25B5">
          <w:rPr>
            <w:rFonts w:ascii="Tahoma" w:hAnsi="Tahoma" w:cs="Tahoma"/>
            <w:lang w:val="en-US"/>
          </w:rPr>
          <w:t>the SMF also</w:t>
        </w:r>
        <w:r w:rsidRPr="002B25B5">
          <w:rPr>
            <w:lang w:val="en-US"/>
          </w:rPr>
          <w:t xml:space="preserve"> accepts the leave request (within a N1 container to be delivered to the UE).</w:t>
        </w:r>
      </w:ins>
    </w:p>
    <w:p w14:paraId="4CA10EAE" w14:textId="77777777" w:rsidR="003B452E" w:rsidRPr="002B25B5" w:rsidRDefault="003B452E" w:rsidP="003B452E">
      <w:pPr>
        <w:ind w:left="360"/>
        <w:jc w:val="both"/>
        <w:rPr>
          <w:ins w:id="416" w:author="TB" w:date="2021-07-23T15:12:00Z"/>
          <w:rFonts w:cs="Arial"/>
          <w:color w:val="595959" w:themeColor="text1" w:themeTint="A6"/>
          <w:lang w:val="en-US"/>
        </w:rPr>
      </w:pPr>
    </w:p>
    <w:p w14:paraId="64D18B5B" w14:textId="77777777" w:rsidR="00B23CCF" w:rsidRDefault="00B23CCF" w:rsidP="009B6825">
      <w:pPr>
        <w:jc w:val="both"/>
        <w:rPr>
          <w:lang w:eastAsia="zh-CN"/>
        </w:rPr>
      </w:pPr>
    </w:p>
    <w:sectPr w:rsidR="00B23CCF">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4E27E9" w14:textId="77777777" w:rsidR="00422AC7" w:rsidRDefault="00422AC7" w:rsidP="009B6825">
      <w:pPr>
        <w:spacing w:after="0"/>
      </w:pPr>
      <w:r>
        <w:separator/>
      </w:r>
    </w:p>
  </w:endnote>
  <w:endnote w:type="continuationSeparator" w:id="0">
    <w:p w14:paraId="12BA1346" w14:textId="77777777" w:rsidR="00422AC7" w:rsidRDefault="00422AC7" w:rsidP="009B68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AAFA1B" w14:textId="77777777" w:rsidR="00422AC7" w:rsidRDefault="00422AC7" w:rsidP="009B6825">
      <w:pPr>
        <w:spacing w:after="0"/>
      </w:pPr>
      <w:r>
        <w:separator/>
      </w:r>
    </w:p>
  </w:footnote>
  <w:footnote w:type="continuationSeparator" w:id="0">
    <w:p w14:paraId="078A5351" w14:textId="77777777" w:rsidR="00422AC7" w:rsidRDefault="00422AC7" w:rsidP="009B682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1E765A"/>
    <w:multiLevelType w:val="hybridMultilevel"/>
    <w:tmpl w:val="6EA41B7E"/>
    <w:lvl w:ilvl="0" w:tplc="2862B9D2">
      <w:start w:val="1"/>
      <w:numFmt w:val="bullet"/>
      <w:lvlText w:val="•"/>
      <w:lvlJc w:val="left"/>
      <w:pPr>
        <w:tabs>
          <w:tab w:val="num" w:pos="720"/>
        </w:tabs>
        <w:ind w:left="720" w:hanging="360"/>
      </w:pPr>
      <w:rPr>
        <w:rFonts w:ascii="Arial" w:hAnsi="Arial" w:hint="default"/>
      </w:rPr>
    </w:lvl>
    <w:lvl w:ilvl="1" w:tplc="2122666C">
      <w:start w:val="1"/>
      <w:numFmt w:val="bullet"/>
      <w:lvlText w:val="•"/>
      <w:lvlJc w:val="left"/>
      <w:pPr>
        <w:tabs>
          <w:tab w:val="num" w:pos="1440"/>
        </w:tabs>
        <w:ind w:left="1440" w:hanging="360"/>
      </w:pPr>
      <w:rPr>
        <w:rFonts w:ascii="Arial" w:hAnsi="Arial" w:hint="default"/>
      </w:rPr>
    </w:lvl>
    <w:lvl w:ilvl="2" w:tplc="A09CED20" w:tentative="1">
      <w:start w:val="1"/>
      <w:numFmt w:val="bullet"/>
      <w:lvlText w:val="•"/>
      <w:lvlJc w:val="left"/>
      <w:pPr>
        <w:tabs>
          <w:tab w:val="num" w:pos="2160"/>
        </w:tabs>
        <w:ind w:left="2160" w:hanging="360"/>
      </w:pPr>
      <w:rPr>
        <w:rFonts w:ascii="Arial" w:hAnsi="Arial" w:hint="default"/>
      </w:rPr>
    </w:lvl>
    <w:lvl w:ilvl="3" w:tplc="70D2A57A" w:tentative="1">
      <w:start w:val="1"/>
      <w:numFmt w:val="bullet"/>
      <w:lvlText w:val="•"/>
      <w:lvlJc w:val="left"/>
      <w:pPr>
        <w:tabs>
          <w:tab w:val="num" w:pos="2880"/>
        </w:tabs>
        <w:ind w:left="2880" w:hanging="360"/>
      </w:pPr>
      <w:rPr>
        <w:rFonts w:ascii="Arial" w:hAnsi="Arial" w:hint="default"/>
      </w:rPr>
    </w:lvl>
    <w:lvl w:ilvl="4" w:tplc="C93EE658" w:tentative="1">
      <w:start w:val="1"/>
      <w:numFmt w:val="bullet"/>
      <w:lvlText w:val="•"/>
      <w:lvlJc w:val="left"/>
      <w:pPr>
        <w:tabs>
          <w:tab w:val="num" w:pos="3600"/>
        </w:tabs>
        <w:ind w:left="3600" w:hanging="360"/>
      </w:pPr>
      <w:rPr>
        <w:rFonts w:ascii="Arial" w:hAnsi="Arial" w:hint="default"/>
      </w:rPr>
    </w:lvl>
    <w:lvl w:ilvl="5" w:tplc="7DB0478A" w:tentative="1">
      <w:start w:val="1"/>
      <w:numFmt w:val="bullet"/>
      <w:lvlText w:val="•"/>
      <w:lvlJc w:val="left"/>
      <w:pPr>
        <w:tabs>
          <w:tab w:val="num" w:pos="4320"/>
        </w:tabs>
        <w:ind w:left="4320" w:hanging="360"/>
      </w:pPr>
      <w:rPr>
        <w:rFonts w:ascii="Arial" w:hAnsi="Arial" w:hint="default"/>
      </w:rPr>
    </w:lvl>
    <w:lvl w:ilvl="6" w:tplc="D1B4974C" w:tentative="1">
      <w:start w:val="1"/>
      <w:numFmt w:val="bullet"/>
      <w:lvlText w:val="•"/>
      <w:lvlJc w:val="left"/>
      <w:pPr>
        <w:tabs>
          <w:tab w:val="num" w:pos="5040"/>
        </w:tabs>
        <w:ind w:left="5040" w:hanging="360"/>
      </w:pPr>
      <w:rPr>
        <w:rFonts w:ascii="Arial" w:hAnsi="Arial" w:hint="default"/>
      </w:rPr>
    </w:lvl>
    <w:lvl w:ilvl="7" w:tplc="DEE0BE58" w:tentative="1">
      <w:start w:val="1"/>
      <w:numFmt w:val="bullet"/>
      <w:lvlText w:val="•"/>
      <w:lvlJc w:val="left"/>
      <w:pPr>
        <w:tabs>
          <w:tab w:val="num" w:pos="5760"/>
        </w:tabs>
        <w:ind w:left="5760" w:hanging="360"/>
      </w:pPr>
      <w:rPr>
        <w:rFonts w:ascii="Arial" w:hAnsi="Arial" w:hint="default"/>
      </w:rPr>
    </w:lvl>
    <w:lvl w:ilvl="8" w:tplc="E8360C1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4E93126"/>
    <w:multiLevelType w:val="hybridMultilevel"/>
    <w:tmpl w:val="8A08DB2E"/>
    <w:lvl w:ilvl="0" w:tplc="02F6EF7C">
      <w:start w:val="1"/>
      <w:numFmt w:val="bullet"/>
      <w:lvlText w:val="•"/>
      <w:lvlJc w:val="left"/>
      <w:pPr>
        <w:tabs>
          <w:tab w:val="num" w:pos="720"/>
        </w:tabs>
        <w:ind w:left="720" w:hanging="360"/>
      </w:pPr>
      <w:rPr>
        <w:rFonts w:ascii="Arial" w:hAnsi="Arial" w:hint="default"/>
      </w:rPr>
    </w:lvl>
    <w:lvl w:ilvl="1" w:tplc="F5A67076" w:tentative="1">
      <w:start w:val="1"/>
      <w:numFmt w:val="bullet"/>
      <w:lvlText w:val="•"/>
      <w:lvlJc w:val="left"/>
      <w:pPr>
        <w:tabs>
          <w:tab w:val="num" w:pos="1440"/>
        </w:tabs>
        <w:ind w:left="1440" w:hanging="360"/>
      </w:pPr>
      <w:rPr>
        <w:rFonts w:ascii="Arial" w:hAnsi="Arial" w:hint="default"/>
      </w:rPr>
    </w:lvl>
    <w:lvl w:ilvl="2" w:tplc="C5746E6C" w:tentative="1">
      <w:start w:val="1"/>
      <w:numFmt w:val="bullet"/>
      <w:lvlText w:val="•"/>
      <w:lvlJc w:val="left"/>
      <w:pPr>
        <w:tabs>
          <w:tab w:val="num" w:pos="2160"/>
        </w:tabs>
        <w:ind w:left="2160" w:hanging="360"/>
      </w:pPr>
      <w:rPr>
        <w:rFonts w:ascii="Arial" w:hAnsi="Arial" w:hint="default"/>
      </w:rPr>
    </w:lvl>
    <w:lvl w:ilvl="3" w:tplc="AA52A382" w:tentative="1">
      <w:start w:val="1"/>
      <w:numFmt w:val="bullet"/>
      <w:lvlText w:val="•"/>
      <w:lvlJc w:val="left"/>
      <w:pPr>
        <w:tabs>
          <w:tab w:val="num" w:pos="2880"/>
        </w:tabs>
        <w:ind w:left="2880" w:hanging="360"/>
      </w:pPr>
      <w:rPr>
        <w:rFonts w:ascii="Arial" w:hAnsi="Arial" w:hint="default"/>
      </w:rPr>
    </w:lvl>
    <w:lvl w:ilvl="4" w:tplc="29DC48E4" w:tentative="1">
      <w:start w:val="1"/>
      <w:numFmt w:val="bullet"/>
      <w:lvlText w:val="•"/>
      <w:lvlJc w:val="left"/>
      <w:pPr>
        <w:tabs>
          <w:tab w:val="num" w:pos="3600"/>
        </w:tabs>
        <w:ind w:left="3600" w:hanging="360"/>
      </w:pPr>
      <w:rPr>
        <w:rFonts w:ascii="Arial" w:hAnsi="Arial" w:hint="default"/>
      </w:rPr>
    </w:lvl>
    <w:lvl w:ilvl="5" w:tplc="C2A49FE0" w:tentative="1">
      <w:start w:val="1"/>
      <w:numFmt w:val="bullet"/>
      <w:lvlText w:val="•"/>
      <w:lvlJc w:val="left"/>
      <w:pPr>
        <w:tabs>
          <w:tab w:val="num" w:pos="4320"/>
        </w:tabs>
        <w:ind w:left="4320" w:hanging="360"/>
      </w:pPr>
      <w:rPr>
        <w:rFonts w:ascii="Arial" w:hAnsi="Arial" w:hint="default"/>
      </w:rPr>
    </w:lvl>
    <w:lvl w:ilvl="6" w:tplc="F2EA8AB0" w:tentative="1">
      <w:start w:val="1"/>
      <w:numFmt w:val="bullet"/>
      <w:lvlText w:val="•"/>
      <w:lvlJc w:val="left"/>
      <w:pPr>
        <w:tabs>
          <w:tab w:val="num" w:pos="5040"/>
        </w:tabs>
        <w:ind w:left="5040" w:hanging="360"/>
      </w:pPr>
      <w:rPr>
        <w:rFonts w:ascii="Arial" w:hAnsi="Arial" w:hint="default"/>
      </w:rPr>
    </w:lvl>
    <w:lvl w:ilvl="7" w:tplc="042A2FF2" w:tentative="1">
      <w:start w:val="1"/>
      <w:numFmt w:val="bullet"/>
      <w:lvlText w:val="•"/>
      <w:lvlJc w:val="left"/>
      <w:pPr>
        <w:tabs>
          <w:tab w:val="num" w:pos="5760"/>
        </w:tabs>
        <w:ind w:left="5760" w:hanging="360"/>
      </w:pPr>
      <w:rPr>
        <w:rFonts w:ascii="Arial" w:hAnsi="Arial" w:hint="default"/>
      </w:rPr>
    </w:lvl>
    <w:lvl w:ilvl="8" w:tplc="9C18AD6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75F678D"/>
    <w:multiLevelType w:val="hybridMultilevel"/>
    <w:tmpl w:val="B936C146"/>
    <w:lvl w:ilvl="0" w:tplc="524C9F1A">
      <w:start w:val="1"/>
      <w:numFmt w:val="decimal"/>
      <w:lvlText w:val="%1."/>
      <w:lvlJc w:val="left"/>
      <w:pPr>
        <w:tabs>
          <w:tab w:val="num" w:pos="720"/>
        </w:tabs>
        <w:ind w:left="720" w:hanging="360"/>
      </w:pPr>
    </w:lvl>
    <w:lvl w:ilvl="1" w:tplc="17AC65E2" w:tentative="1">
      <w:start w:val="1"/>
      <w:numFmt w:val="decimal"/>
      <w:lvlText w:val="%2."/>
      <w:lvlJc w:val="left"/>
      <w:pPr>
        <w:tabs>
          <w:tab w:val="num" w:pos="1440"/>
        </w:tabs>
        <w:ind w:left="1440" w:hanging="360"/>
      </w:pPr>
    </w:lvl>
    <w:lvl w:ilvl="2" w:tplc="039CC1E8" w:tentative="1">
      <w:start w:val="1"/>
      <w:numFmt w:val="decimal"/>
      <w:lvlText w:val="%3."/>
      <w:lvlJc w:val="left"/>
      <w:pPr>
        <w:tabs>
          <w:tab w:val="num" w:pos="2160"/>
        </w:tabs>
        <w:ind w:left="2160" w:hanging="360"/>
      </w:pPr>
    </w:lvl>
    <w:lvl w:ilvl="3" w:tplc="96ACD948" w:tentative="1">
      <w:start w:val="1"/>
      <w:numFmt w:val="decimal"/>
      <w:lvlText w:val="%4."/>
      <w:lvlJc w:val="left"/>
      <w:pPr>
        <w:tabs>
          <w:tab w:val="num" w:pos="2880"/>
        </w:tabs>
        <w:ind w:left="2880" w:hanging="360"/>
      </w:pPr>
    </w:lvl>
    <w:lvl w:ilvl="4" w:tplc="43047B4A" w:tentative="1">
      <w:start w:val="1"/>
      <w:numFmt w:val="decimal"/>
      <w:lvlText w:val="%5."/>
      <w:lvlJc w:val="left"/>
      <w:pPr>
        <w:tabs>
          <w:tab w:val="num" w:pos="3600"/>
        </w:tabs>
        <w:ind w:left="3600" w:hanging="360"/>
      </w:pPr>
    </w:lvl>
    <w:lvl w:ilvl="5" w:tplc="27FA22F2" w:tentative="1">
      <w:start w:val="1"/>
      <w:numFmt w:val="decimal"/>
      <w:lvlText w:val="%6."/>
      <w:lvlJc w:val="left"/>
      <w:pPr>
        <w:tabs>
          <w:tab w:val="num" w:pos="4320"/>
        </w:tabs>
        <w:ind w:left="4320" w:hanging="360"/>
      </w:pPr>
    </w:lvl>
    <w:lvl w:ilvl="6" w:tplc="1E783A98" w:tentative="1">
      <w:start w:val="1"/>
      <w:numFmt w:val="decimal"/>
      <w:lvlText w:val="%7."/>
      <w:lvlJc w:val="left"/>
      <w:pPr>
        <w:tabs>
          <w:tab w:val="num" w:pos="5040"/>
        </w:tabs>
        <w:ind w:left="5040" w:hanging="360"/>
      </w:pPr>
    </w:lvl>
    <w:lvl w:ilvl="7" w:tplc="59883344" w:tentative="1">
      <w:start w:val="1"/>
      <w:numFmt w:val="decimal"/>
      <w:lvlText w:val="%8."/>
      <w:lvlJc w:val="left"/>
      <w:pPr>
        <w:tabs>
          <w:tab w:val="num" w:pos="5760"/>
        </w:tabs>
        <w:ind w:left="5760" w:hanging="360"/>
      </w:pPr>
    </w:lvl>
    <w:lvl w:ilvl="8" w:tplc="0DC465A6" w:tentative="1">
      <w:start w:val="1"/>
      <w:numFmt w:val="decimal"/>
      <w:lvlText w:val="%9."/>
      <w:lvlJc w:val="left"/>
      <w:pPr>
        <w:tabs>
          <w:tab w:val="num" w:pos="6480"/>
        </w:tabs>
        <w:ind w:left="6480" w:hanging="360"/>
      </w:pPr>
    </w:lvl>
  </w:abstractNum>
  <w:abstractNum w:abstractNumId="3" w15:restartNumberingAfterBreak="0">
    <w:nsid w:val="42904102"/>
    <w:multiLevelType w:val="hybridMultilevel"/>
    <w:tmpl w:val="BFE09BE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3B771E9"/>
    <w:multiLevelType w:val="hybridMultilevel"/>
    <w:tmpl w:val="2E18ADDA"/>
    <w:lvl w:ilvl="0" w:tplc="D2C4564C">
      <w:start w:val="1"/>
      <w:numFmt w:val="decimal"/>
      <w:lvlText w:val="%1."/>
      <w:lvlJc w:val="left"/>
      <w:pPr>
        <w:ind w:left="405" w:hanging="405"/>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 w:numId="4">
    <w:abstractNumId w:val="3"/>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02">
    <w15:presenceInfo w15:providerId="None" w15:userId="r02"/>
  </w15:person>
  <w15:person w15:author="TB">
    <w15:presenceInfo w15:providerId="None" w15:userId="TB"/>
  </w15:person>
  <w15:person w15:author="Nok-1">
    <w15:presenceInfo w15:providerId="None" w15:userId="Nok-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trackRevisions/>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5264"/>
    <w:rsid w:val="00003C70"/>
    <w:rsid w:val="0003025E"/>
    <w:rsid w:val="00037F96"/>
    <w:rsid w:val="0005175B"/>
    <w:rsid w:val="00080E20"/>
    <w:rsid w:val="000973C4"/>
    <w:rsid w:val="000C482E"/>
    <w:rsid w:val="000D621D"/>
    <w:rsid w:val="000E2ACE"/>
    <w:rsid w:val="001208C4"/>
    <w:rsid w:val="001234AE"/>
    <w:rsid w:val="001714E3"/>
    <w:rsid w:val="001900E1"/>
    <w:rsid w:val="001B1FC7"/>
    <w:rsid w:val="001B490E"/>
    <w:rsid w:val="001D427D"/>
    <w:rsid w:val="001E6A64"/>
    <w:rsid w:val="002236BB"/>
    <w:rsid w:val="002560C6"/>
    <w:rsid w:val="0025723F"/>
    <w:rsid w:val="002979BF"/>
    <w:rsid w:val="002F3208"/>
    <w:rsid w:val="00312EFC"/>
    <w:rsid w:val="0031713A"/>
    <w:rsid w:val="00355E6E"/>
    <w:rsid w:val="003A15B9"/>
    <w:rsid w:val="003B1245"/>
    <w:rsid w:val="003B3189"/>
    <w:rsid w:val="003B452E"/>
    <w:rsid w:val="003C3A5B"/>
    <w:rsid w:val="003C7D65"/>
    <w:rsid w:val="0040141C"/>
    <w:rsid w:val="00407177"/>
    <w:rsid w:val="00410659"/>
    <w:rsid w:val="00411770"/>
    <w:rsid w:val="00422AC7"/>
    <w:rsid w:val="004678DE"/>
    <w:rsid w:val="00481271"/>
    <w:rsid w:val="00496AC0"/>
    <w:rsid w:val="004A0AA1"/>
    <w:rsid w:val="004A379C"/>
    <w:rsid w:val="004B5D0C"/>
    <w:rsid w:val="005344B0"/>
    <w:rsid w:val="00536FC9"/>
    <w:rsid w:val="005468C8"/>
    <w:rsid w:val="00574BEB"/>
    <w:rsid w:val="005825D7"/>
    <w:rsid w:val="005849C1"/>
    <w:rsid w:val="00597BB9"/>
    <w:rsid w:val="005F6E90"/>
    <w:rsid w:val="005F7411"/>
    <w:rsid w:val="00616EF3"/>
    <w:rsid w:val="006329FC"/>
    <w:rsid w:val="00685BC5"/>
    <w:rsid w:val="006C508F"/>
    <w:rsid w:val="0071276A"/>
    <w:rsid w:val="00767095"/>
    <w:rsid w:val="007A3D79"/>
    <w:rsid w:val="007F2650"/>
    <w:rsid w:val="00846A79"/>
    <w:rsid w:val="00846EE5"/>
    <w:rsid w:val="008B46C9"/>
    <w:rsid w:val="008B7236"/>
    <w:rsid w:val="009253D6"/>
    <w:rsid w:val="00930B00"/>
    <w:rsid w:val="009573FF"/>
    <w:rsid w:val="00970789"/>
    <w:rsid w:val="009721B5"/>
    <w:rsid w:val="009805FB"/>
    <w:rsid w:val="00997805"/>
    <w:rsid w:val="009A5200"/>
    <w:rsid w:val="009B6825"/>
    <w:rsid w:val="009D02FD"/>
    <w:rsid w:val="009E0392"/>
    <w:rsid w:val="00A068D5"/>
    <w:rsid w:val="00A10CEF"/>
    <w:rsid w:val="00A17F1F"/>
    <w:rsid w:val="00A306E8"/>
    <w:rsid w:val="00A46C04"/>
    <w:rsid w:val="00AB12F9"/>
    <w:rsid w:val="00AD438B"/>
    <w:rsid w:val="00B23CCF"/>
    <w:rsid w:val="00B24283"/>
    <w:rsid w:val="00B30646"/>
    <w:rsid w:val="00B30C6D"/>
    <w:rsid w:val="00B44759"/>
    <w:rsid w:val="00B6582B"/>
    <w:rsid w:val="00B86FBE"/>
    <w:rsid w:val="00BA0833"/>
    <w:rsid w:val="00BA4567"/>
    <w:rsid w:val="00BC3956"/>
    <w:rsid w:val="00BC4C30"/>
    <w:rsid w:val="00BD36FE"/>
    <w:rsid w:val="00BF4CCF"/>
    <w:rsid w:val="00C57BD6"/>
    <w:rsid w:val="00C719CB"/>
    <w:rsid w:val="00C747BB"/>
    <w:rsid w:val="00C827DD"/>
    <w:rsid w:val="00D9424F"/>
    <w:rsid w:val="00DA5264"/>
    <w:rsid w:val="00DB1BBB"/>
    <w:rsid w:val="00E55037"/>
    <w:rsid w:val="00E562C5"/>
    <w:rsid w:val="00E968CD"/>
    <w:rsid w:val="00EA2D10"/>
    <w:rsid w:val="00EA4F0B"/>
    <w:rsid w:val="00F07620"/>
    <w:rsid w:val="00F20BA6"/>
    <w:rsid w:val="00F22F51"/>
    <w:rsid w:val="00F51AC5"/>
    <w:rsid w:val="00F83149"/>
    <w:rsid w:val="00FC1E64"/>
    <w:rsid w:val="00FD41CB"/>
    <w:rsid w:val="00FD73C1"/>
    <w:rsid w:val="00FE6B7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11DFFCC3"/>
  <w15:chartTrackingRefBased/>
  <w15:docId w15:val="{FA6FEEF6-1C3A-437E-B070-D15D27C81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6825"/>
    <w:pPr>
      <w:overflowPunct w:val="0"/>
      <w:autoSpaceDE w:val="0"/>
      <w:autoSpaceDN w:val="0"/>
      <w:adjustRightInd w:val="0"/>
      <w:spacing w:after="180" w:line="240" w:lineRule="auto"/>
    </w:pPr>
    <w:rPr>
      <w:rFonts w:ascii="Times New Roman" w:eastAsia="Malgun Gothic" w:hAnsi="Times New Roman" w:cs="Times New Roman"/>
      <w:color w:val="000000"/>
      <w:sz w:val="20"/>
      <w:szCs w:val="20"/>
      <w:lang w:val="en-GB" w:eastAsia="ja-JP"/>
    </w:rPr>
  </w:style>
  <w:style w:type="paragraph" w:styleId="Heading1">
    <w:name w:val="heading 1"/>
    <w:next w:val="Normal"/>
    <w:link w:val="Heading1Char"/>
    <w:qFormat/>
    <w:rsid w:val="009B6825"/>
    <w:pPr>
      <w:keepNext/>
      <w:keepLines/>
      <w:pBdr>
        <w:top w:val="single" w:sz="12" w:space="3" w:color="auto"/>
      </w:pBdr>
      <w:overflowPunct w:val="0"/>
      <w:autoSpaceDE w:val="0"/>
      <w:autoSpaceDN w:val="0"/>
      <w:adjustRightInd w:val="0"/>
      <w:spacing w:before="240" w:after="180" w:line="240" w:lineRule="auto"/>
      <w:ind w:left="1134" w:hanging="1134"/>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iPriority w:val="9"/>
    <w:semiHidden/>
    <w:unhideWhenUsed/>
    <w:qFormat/>
    <w:rsid w:val="00B3064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BC4C3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685BC5"/>
    <w:pPr>
      <w:overflowPunct/>
      <w:autoSpaceDE/>
      <w:autoSpaceDN/>
      <w:adjustRightInd/>
      <w:spacing w:before="120" w:after="180"/>
      <w:ind w:left="1418" w:hanging="1418"/>
      <w:outlineLvl w:val="3"/>
    </w:pPr>
    <w:rPr>
      <w:rFonts w:ascii="Arial" w:eastAsiaTheme="minorEastAsia" w:hAnsi="Arial" w:cs="Times New Roman"/>
      <w:color w:val="auto"/>
      <w:szCs w:val="20"/>
      <w:lang w:eastAsia="en-US"/>
    </w:rPr>
  </w:style>
  <w:style w:type="paragraph" w:styleId="Heading5">
    <w:name w:val="heading 5"/>
    <w:basedOn w:val="Normal"/>
    <w:next w:val="Normal"/>
    <w:link w:val="Heading5Char"/>
    <w:uiPriority w:val="9"/>
    <w:semiHidden/>
    <w:unhideWhenUsed/>
    <w:qFormat/>
    <w:rsid w:val="000D621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semiHidden/>
    <w:locked/>
    <w:rsid w:val="009B6825"/>
    <w:rPr>
      <w:color w:val="00000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semiHidden/>
    <w:unhideWhenUsed/>
    <w:rsid w:val="009B6825"/>
    <w:pPr>
      <w:tabs>
        <w:tab w:val="center" w:pos="4153"/>
        <w:tab w:val="right" w:pos="8306"/>
      </w:tabs>
    </w:pPr>
    <w:rPr>
      <w:rFonts w:asciiTheme="minorHAnsi" w:eastAsiaTheme="minorHAnsi" w:hAnsiTheme="minorHAnsi" w:cstheme="minorBidi"/>
      <w:sz w:val="22"/>
      <w:szCs w:val="22"/>
    </w:rPr>
  </w:style>
  <w:style w:type="character" w:customStyle="1" w:styleId="HeaderChar1">
    <w:name w:val="Header Char1"/>
    <w:basedOn w:val="DefaultParagraphFont"/>
    <w:uiPriority w:val="99"/>
    <w:semiHidden/>
    <w:rsid w:val="009B6825"/>
    <w:rPr>
      <w:rFonts w:ascii="Times New Roman" w:eastAsia="Malgun Gothic" w:hAnsi="Times New Roman" w:cs="Times New Roman"/>
      <w:color w:val="000000"/>
      <w:sz w:val="20"/>
      <w:szCs w:val="20"/>
      <w:lang w:val="en-GB" w:eastAsia="ja-JP"/>
    </w:rPr>
  </w:style>
  <w:style w:type="character" w:customStyle="1" w:styleId="Heading1Char">
    <w:name w:val="Heading 1 Char"/>
    <w:basedOn w:val="DefaultParagraphFont"/>
    <w:link w:val="Heading1"/>
    <w:rsid w:val="009B6825"/>
    <w:rPr>
      <w:rFonts w:ascii="Arial" w:eastAsia="Times New Roman" w:hAnsi="Arial" w:cs="Times New Roman"/>
      <w:sz w:val="36"/>
      <w:szCs w:val="20"/>
      <w:lang w:val="en-GB" w:eastAsia="ja-JP"/>
    </w:rPr>
  </w:style>
  <w:style w:type="character" w:customStyle="1" w:styleId="Heading3Char">
    <w:name w:val="Heading 3 Char"/>
    <w:basedOn w:val="DefaultParagraphFont"/>
    <w:link w:val="Heading3"/>
    <w:uiPriority w:val="9"/>
    <w:semiHidden/>
    <w:rsid w:val="00BC4C30"/>
    <w:rPr>
      <w:rFonts w:asciiTheme="majorHAnsi" w:eastAsiaTheme="majorEastAsia" w:hAnsiTheme="majorHAnsi" w:cstheme="majorBidi"/>
      <w:color w:val="1F3763" w:themeColor="accent1" w:themeShade="7F"/>
      <w:sz w:val="24"/>
      <w:szCs w:val="24"/>
      <w:lang w:val="en-GB" w:eastAsia="ja-JP"/>
    </w:rPr>
  </w:style>
  <w:style w:type="paragraph" w:styleId="BalloonText">
    <w:name w:val="Balloon Text"/>
    <w:basedOn w:val="Normal"/>
    <w:link w:val="BalloonTextChar"/>
    <w:uiPriority w:val="99"/>
    <w:semiHidden/>
    <w:unhideWhenUsed/>
    <w:rsid w:val="0099780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97805"/>
    <w:rPr>
      <w:rFonts w:ascii="Segoe UI" w:eastAsia="Malgun Gothic" w:hAnsi="Segoe UI" w:cs="Segoe UI"/>
      <w:color w:val="000000"/>
      <w:sz w:val="18"/>
      <w:szCs w:val="18"/>
      <w:lang w:val="en-GB" w:eastAsia="ja-JP"/>
    </w:rPr>
  </w:style>
  <w:style w:type="paragraph" w:customStyle="1" w:styleId="NO">
    <w:name w:val="NO"/>
    <w:basedOn w:val="Normal"/>
    <w:link w:val="NOZchn"/>
    <w:qFormat/>
    <w:rsid w:val="00997805"/>
    <w:pPr>
      <w:keepLines/>
      <w:overflowPunct/>
      <w:autoSpaceDE/>
      <w:autoSpaceDN/>
      <w:adjustRightInd/>
      <w:ind w:left="1135" w:hanging="851"/>
    </w:pPr>
    <w:rPr>
      <w:rFonts w:eastAsiaTheme="minorEastAsia"/>
      <w:color w:val="auto"/>
      <w:lang w:eastAsia="en-US"/>
    </w:rPr>
  </w:style>
  <w:style w:type="character" w:customStyle="1" w:styleId="NOZchn">
    <w:name w:val="NO Zchn"/>
    <w:link w:val="NO"/>
    <w:rsid w:val="00997805"/>
    <w:rPr>
      <w:rFonts w:ascii="Times New Roman" w:eastAsiaTheme="minorEastAsia" w:hAnsi="Times New Roman" w:cs="Times New Roman"/>
      <w:sz w:val="20"/>
      <w:szCs w:val="20"/>
      <w:lang w:val="en-GB"/>
    </w:rPr>
  </w:style>
  <w:style w:type="paragraph" w:customStyle="1" w:styleId="B1">
    <w:name w:val="B1"/>
    <w:basedOn w:val="Normal"/>
    <w:link w:val="B1Char"/>
    <w:qFormat/>
    <w:rsid w:val="00997805"/>
    <w:pPr>
      <w:overflowPunct/>
      <w:autoSpaceDE/>
      <w:autoSpaceDN/>
      <w:adjustRightInd/>
      <w:ind w:left="568" w:hanging="284"/>
    </w:pPr>
    <w:rPr>
      <w:rFonts w:eastAsiaTheme="minorEastAsia"/>
      <w:color w:val="auto"/>
      <w:lang w:eastAsia="en-US"/>
    </w:rPr>
  </w:style>
  <w:style w:type="character" w:customStyle="1" w:styleId="B1Char">
    <w:name w:val="B1 Char"/>
    <w:link w:val="B1"/>
    <w:qFormat/>
    <w:rsid w:val="00997805"/>
    <w:rPr>
      <w:rFonts w:ascii="Times New Roman" w:eastAsiaTheme="minorEastAsia" w:hAnsi="Times New Roman" w:cs="Times New Roman"/>
      <w:sz w:val="20"/>
      <w:szCs w:val="20"/>
      <w:lang w:val="en-GB"/>
    </w:rPr>
  </w:style>
  <w:style w:type="paragraph" w:customStyle="1" w:styleId="TH">
    <w:name w:val="TH"/>
    <w:basedOn w:val="Normal"/>
    <w:link w:val="THChar"/>
    <w:qFormat/>
    <w:rsid w:val="00997805"/>
    <w:pPr>
      <w:keepNext/>
      <w:keepLines/>
      <w:overflowPunct/>
      <w:autoSpaceDE/>
      <w:autoSpaceDN/>
      <w:adjustRightInd/>
      <w:spacing w:before="60"/>
      <w:jc w:val="center"/>
    </w:pPr>
    <w:rPr>
      <w:rFonts w:ascii="Arial" w:eastAsiaTheme="minorEastAsia" w:hAnsi="Arial"/>
      <w:b/>
      <w:color w:val="auto"/>
      <w:lang w:eastAsia="en-US"/>
    </w:rPr>
  </w:style>
  <w:style w:type="character" w:customStyle="1" w:styleId="THChar">
    <w:name w:val="TH Char"/>
    <w:link w:val="TH"/>
    <w:qFormat/>
    <w:rsid w:val="00997805"/>
    <w:rPr>
      <w:rFonts w:ascii="Arial" w:eastAsiaTheme="minorEastAsia" w:hAnsi="Arial" w:cs="Times New Roman"/>
      <w:b/>
      <w:sz w:val="20"/>
      <w:szCs w:val="20"/>
      <w:lang w:val="en-GB"/>
    </w:rPr>
  </w:style>
  <w:style w:type="paragraph" w:customStyle="1" w:styleId="TF">
    <w:name w:val="TF"/>
    <w:basedOn w:val="TH"/>
    <w:link w:val="TFChar"/>
    <w:qFormat/>
    <w:rsid w:val="00997805"/>
    <w:pPr>
      <w:keepNext w:val="0"/>
      <w:spacing w:before="0" w:after="240"/>
    </w:pPr>
  </w:style>
  <w:style w:type="character" w:customStyle="1" w:styleId="TFChar">
    <w:name w:val="TF Char"/>
    <w:link w:val="TF"/>
    <w:qFormat/>
    <w:rsid w:val="00997805"/>
    <w:rPr>
      <w:rFonts w:ascii="Arial" w:eastAsiaTheme="minorEastAsia" w:hAnsi="Arial" w:cs="Times New Roman"/>
      <w:b/>
      <w:sz w:val="20"/>
      <w:szCs w:val="20"/>
      <w:lang w:val="en-GB"/>
    </w:rPr>
  </w:style>
  <w:style w:type="paragraph" w:customStyle="1" w:styleId="B2">
    <w:name w:val="B2"/>
    <w:basedOn w:val="Normal"/>
    <w:link w:val="B2Char"/>
    <w:qFormat/>
    <w:rsid w:val="00997805"/>
    <w:pPr>
      <w:overflowPunct/>
      <w:autoSpaceDE/>
      <w:autoSpaceDN/>
      <w:adjustRightInd/>
      <w:ind w:left="851" w:hanging="284"/>
    </w:pPr>
    <w:rPr>
      <w:rFonts w:eastAsiaTheme="minorEastAsia"/>
      <w:color w:val="auto"/>
      <w:lang w:eastAsia="en-US"/>
    </w:rPr>
  </w:style>
  <w:style w:type="character" w:customStyle="1" w:styleId="B2Char">
    <w:name w:val="B2 Char"/>
    <w:link w:val="B2"/>
    <w:rsid w:val="00997805"/>
    <w:rPr>
      <w:rFonts w:ascii="Times New Roman" w:eastAsiaTheme="minorEastAsia" w:hAnsi="Times New Roman" w:cs="Times New Roman"/>
      <w:sz w:val="20"/>
      <w:szCs w:val="20"/>
      <w:lang w:val="en-GB"/>
    </w:rPr>
  </w:style>
  <w:style w:type="character" w:customStyle="1" w:styleId="Heading5Char">
    <w:name w:val="Heading 5 Char"/>
    <w:basedOn w:val="DefaultParagraphFont"/>
    <w:link w:val="Heading5"/>
    <w:uiPriority w:val="9"/>
    <w:semiHidden/>
    <w:rsid w:val="000D621D"/>
    <w:rPr>
      <w:rFonts w:asciiTheme="majorHAnsi" w:eastAsiaTheme="majorEastAsia" w:hAnsiTheme="majorHAnsi" w:cstheme="majorBidi"/>
      <w:color w:val="2F5496" w:themeColor="accent1" w:themeShade="BF"/>
      <w:sz w:val="20"/>
      <w:szCs w:val="20"/>
      <w:lang w:val="en-GB" w:eastAsia="ja-JP"/>
    </w:rPr>
  </w:style>
  <w:style w:type="character" w:customStyle="1" w:styleId="Heading2Char">
    <w:name w:val="Heading 2 Char"/>
    <w:basedOn w:val="DefaultParagraphFont"/>
    <w:link w:val="Heading2"/>
    <w:uiPriority w:val="9"/>
    <w:semiHidden/>
    <w:rsid w:val="00B30646"/>
    <w:rPr>
      <w:rFonts w:asciiTheme="majorHAnsi" w:eastAsiaTheme="majorEastAsia" w:hAnsiTheme="majorHAnsi" w:cstheme="majorBidi"/>
      <w:color w:val="2F5496" w:themeColor="accent1" w:themeShade="BF"/>
      <w:sz w:val="26"/>
      <w:szCs w:val="26"/>
      <w:lang w:val="en-GB" w:eastAsia="ja-JP"/>
    </w:rPr>
  </w:style>
  <w:style w:type="character" w:styleId="Hyperlink">
    <w:name w:val="Hyperlink"/>
    <w:basedOn w:val="DefaultParagraphFont"/>
    <w:uiPriority w:val="99"/>
    <w:unhideWhenUsed/>
    <w:rsid w:val="00B30646"/>
    <w:rPr>
      <w:color w:val="0563C1" w:themeColor="hyperlink"/>
      <w:u w:val="single"/>
    </w:rPr>
  </w:style>
  <w:style w:type="character" w:styleId="UnresolvedMention">
    <w:name w:val="Unresolved Mention"/>
    <w:basedOn w:val="DefaultParagraphFont"/>
    <w:uiPriority w:val="99"/>
    <w:semiHidden/>
    <w:unhideWhenUsed/>
    <w:rsid w:val="00B30646"/>
    <w:rPr>
      <w:color w:val="605E5C"/>
      <w:shd w:val="clear" w:color="auto" w:fill="E1DFDD"/>
    </w:rPr>
  </w:style>
  <w:style w:type="paragraph" w:styleId="ListParagraph">
    <w:name w:val="List Paragraph"/>
    <w:basedOn w:val="Normal"/>
    <w:uiPriority w:val="34"/>
    <w:qFormat/>
    <w:rsid w:val="004678DE"/>
    <w:pPr>
      <w:ind w:left="720"/>
      <w:contextualSpacing/>
    </w:pPr>
  </w:style>
  <w:style w:type="character" w:customStyle="1" w:styleId="Heading4Char">
    <w:name w:val="Heading 4 Char"/>
    <w:basedOn w:val="DefaultParagraphFont"/>
    <w:link w:val="Heading4"/>
    <w:rsid w:val="00685BC5"/>
    <w:rPr>
      <w:rFonts w:ascii="Arial" w:eastAsiaTheme="minorEastAsia" w:hAnsi="Arial" w:cs="Times New Roman"/>
      <w:sz w:val="24"/>
      <w:szCs w:val="20"/>
      <w:lang w:val="en-GB"/>
    </w:rPr>
  </w:style>
  <w:style w:type="paragraph" w:customStyle="1" w:styleId="EditorsNote">
    <w:name w:val="Editor's Note"/>
    <w:aliases w:val="EN"/>
    <w:basedOn w:val="NO"/>
    <w:link w:val="EditorsNoteChar"/>
    <w:qFormat/>
    <w:rsid w:val="000C482E"/>
    <w:pPr>
      <w:ind w:left="1560" w:hanging="1276"/>
    </w:pPr>
    <w:rPr>
      <w:rFonts w:eastAsia="Times New Roman"/>
      <w:color w:val="FF0000"/>
    </w:rPr>
  </w:style>
  <w:style w:type="character" w:customStyle="1" w:styleId="NOChar">
    <w:name w:val="NO Char"/>
    <w:qFormat/>
    <w:rsid w:val="000C482E"/>
    <w:rPr>
      <w:lang w:eastAsia="en-US"/>
    </w:rPr>
  </w:style>
  <w:style w:type="character" w:customStyle="1" w:styleId="EditorsNoteChar">
    <w:name w:val="Editor's Note Char"/>
    <w:aliases w:val="EN Char"/>
    <w:link w:val="EditorsNote"/>
    <w:rsid w:val="000C482E"/>
    <w:rPr>
      <w:rFonts w:ascii="Times New Roman" w:eastAsia="Times New Roman" w:hAnsi="Times New Roman" w:cs="Times New Roman"/>
      <w:color w:val="FF0000"/>
      <w:sz w:val="20"/>
      <w:szCs w:val="20"/>
      <w:lang w:val="en-GB"/>
    </w:rPr>
  </w:style>
  <w:style w:type="paragraph" w:customStyle="1" w:styleId="TAL">
    <w:name w:val="TAL"/>
    <w:basedOn w:val="Normal"/>
    <w:link w:val="TALChar"/>
    <w:rsid w:val="001900E1"/>
    <w:pPr>
      <w:keepNext/>
      <w:keepLines/>
      <w:overflowPunct/>
      <w:autoSpaceDE/>
      <w:autoSpaceDN/>
      <w:adjustRightInd/>
      <w:spacing w:after="0"/>
    </w:pPr>
    <w:rPr>
      <w:rFonts w:ascii="Arial" w:eastAsia="Times New Roman" w:hAnsi="Arial"/>
      <w:color w:val="auto"/>
      <w:sz w:val="18"/>
      <w:lang w:eastAsia="en-US"/>
    </w:rPr>
  </w:style>
  <w:style w:type="paragraph" w:customStyle="1" w:styleId="TAH">
    <w:name w:val="TAH"/>
    <w:basedOn w:val="Normal"/>
    <w:link w:val="TAHCar"/>
    <w:rsid w:val="001900E1"/>
    <w:pPr>
      <w:keepNext/>
      <w:keepLines/>
      <w:overflowPunct/>
      <w:autoSpaceDE/>
      <w:autoSpaceDN/>
      <w:adjustRightInd/>
      <w:spacing w:after="0"/>
      <w:jc w:val="center"/>
    </w:pPr>
    <w:rPr>
      <w:rFonts w:ascii="Arial" w:eastAsia="Times New Roman" w:hAnsi="Arial"/>
      <w:b/>
      <w:color w:val="auto"/>
      <w:sz w:val="18"/>
      <w:lang w:eastAsia="en-US"/>
    </w:rPr>
  </w:style>
  <w:style w:type="paragraph" w:customStyle="1" w:styleId="TAN">
    <w:name w:val="TAN"/>
    <w:basedOn w:val="TAL"/>
    <w:link w:val="TANChar"/>
    <w:rsid w:val="001900E1"/>
    <w:pPr>
      <w:ind w:left="851" w:hanging="851"/>
    </w:pPr>
  </w:style>
  <w:style w:type="character" w:customStyle="1" w:styleId="TALChar">
    <w:name w:val="TAL Char"/>
    <w:link w:val="TAL"/>
    <w:rsid w:val="001900E1"/>
    <w:rPr>
      <w:rFonts w:ascii="Arial" w:eastAsia="Times New Roman" w:hAnsi="Arial" w:cs="Times New Roman"/>
      <w:sz w:val="18"/>
      <w:szCs w:val="20"/>
      <w:lang w:val="en-GB"/>
    </w:rPr>
  </w:style>
  <w:style w:type="character" w:customStyle="1" w:styleId="TAHCar">
    <w:name w:val="TAH Car"/>
    <w:link w:val="TAH"/>
    <w:rsid w:val="001900E1"/>
    <w:rPr>
      <w:rFonts w:ascii="Arial" w:eastAsia="Times New Roman" w:hAnsi="Arial" w:cs="Times New Roman"/>
      <w:b/>
      <w:sz w:val="18"/>
      <w:szCs w:val="20"/>
      <w:lang w:val="en-GB"/>
    </w:rPr>
  </w:style>
  <w:style w:type="character" w:customStyle="1" w:styleId="TANChar">
    <w:name w:val="TAN Char"/>
    <w:link w:val="TAN"/>
    <w:rsid w:val="001900E1"/>
    <w:rPr>
      <w:rFonts w:ascii="Arial" w:eastAsia="Times New Roman"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5544933">
      <w:bodyDiv w:val="1"/>
      <w:marLeft w:val="0"/>
      <w:marRight w:val="0"/>
      <w:marTop w:val="0"/>
      <w:marBottom w:val="0"/>
      <w:divBdr>
        <w:top w:val="none" w:sz="0" w:space="0" w:color="auto"/>
        <w:left w:val="none" w:sz="0" w:space="0" w:color="auto"/>
        <w:bottom w:val="none" w:sz="0" w:space="0" w:color="auto"/>
        <w:right w:val="none" w:sz="0" w:space="0" w:color="auto"/>
      </w:divBdr>
    </w:div>
    <w:div w:id="729614742">
      <w:bodyDiv w:val="1"/>
      <w:marLeft w:val="0"/>
      <w:marRight w:val="0"/>
      <w:marTop w:val="0"/>
      <w:marBottom w:val="0"/>
      <w:divBdr>
        <w:top w:val="none" w:sz="0" w:space="0" w:color="auto"/>
        <w:left w:val="none" w:sz="0" w:space="0" w:color="auto"/>
        <w:bottom w:val="none" w:sz="0" w:space="0" w:color="auto"/>
        <w:right w:val="none" w:sz="0" w:space="0" w:color="auto"/>
      </w:divBdr>
      <w:divsChild>
        <w:div w:id="768427134">
          <w:marLeft w:val="360"/>
          <w:marRight w:val="0"/>
          <w:marTop w:val="0"/>
          <w:marBottom w:val="0"/>
          <w:divBdr>
            <w:top w:val="none" w:sz="0" w:space="0" w:color="auto"/>
            <w:left w:val="none" w:sz="0" w:space="0" w:color="auto"/>
            <w:bottom w:val="none" w:sz="0" w:space="0" w:color="auto"/>
            <w:right w:val="none" w:sz="0" w:space="0" w:color="auto"/>
          </w:divBdr>
        </w:div>
        <w:div w:id="1562015947">
          <w:marLeft w:val="360"/>
          <w:marRight w:val="0"/>
          <w:marTop w:val="0"/>
          <w:marBottom w:val="0"/>
          <w:divBdr>
            <w:top w:val="none" w:sz="0" w:space="0" w:color="auto"/>
            <w:left w:val="none" w:sz="0" w:space="0" w:color="auto"/>
            <w:bottom w:val="none" w:sz="0" w:space="0" w:color="auto"/>
            <w:right w:val="none" w:sz="0" w:space="0" w:color="auto"/>
          </w:divBdr>
        </w:div>
        <w:div w:id="899630180">
          <w:marLeft w:val="274"/>
          <w:marRight w:val="0"/>
          <w:marTop w:val="0"/>
          <w:marBottom w:val="0"/>
          <w:divBdr>
            <w:top w:val="none" w:sz="0" w:space="0" w:color="auto"/>
            <w:left w:val="none" w:sz="0" w:space="0" w:color="auto"/>
            <w:bottom w:val="none" w:sz="0" w:space="0" w:color="auto"/>
            <w:right w:val="none" w:sz="0" w:space="0" w:color="auto"/>
          </w:divBdr>
        </w:div>
        <w:div w:id="39136003">
          <w:marLeft w:val="274"/>
          <w:marRight w:val="0"/>
          <w:marTop w:val="0"/>
          <w:marBottom w:val="0"/>
          <w:divBdr>
            <w:top w:val="none" w:sz="0" w:space="0" w:color="auto"/>
            <w:left w:val="none" w:sz="0" w:space="0" w:color="auto"/>
            <w:bottom w:val="none" w:sz="0" w:space="0" w:color="auto"/>
            <w:right w:val="none" w:sz="0" w:space="0" w:color="auto"/>
          </w:divBdr>
        </w:div>
        <w:div w:id="1125122633">
          <w:marLeft w:val="274"/>
          <w:marRight w:val="0"/>
          <w:marTop w:val="0"/>
          <w:marBottom w:val="0"/>
          <w:divBdr>
            <w:top w:val="none" w:sz="0" w:space="0" w:color="auto"/>
            <w:left w:val="none" w:sz="0" w:space="0" w:color="auto"/>
            <w:bottom w:val="none" w:sz="0" w:space="0" w:color="auto"/>
            <w:right w:val="none" w:sz="0" w:space="0" w:color="auto"/>
          </w:divBdr>
        </w:div>
        <w:div w:id="1977028777">
          <w:marLeft w:val="274"/>
          <w:marRight w:val="0"/>
          <w:marTop w:val="0"/>
          <w:marBottom w:val="0"/>
          <w:divBdr>
            <w:top w:val="none" w:sz="0" w:space="0" w:color="auto"/>
            <w:left w:val="none" w:sz="0" w:space="0" w:color="auto"/>
            <w:bottom w:val="none" w:sz="0" w:space="0" w:color="auto"/>
            <w:right w:val="none" w:sz="0" w:space="0" w:color="auto"/>
          </w:divBdr>
        </w:div>
      </w:divsChild>
    </w:div>
    <w:div w:id="734207778">
      <w:bodyDiv w:val="1"/>
      <w:marLeft w:val="0"/>
      <w:marRight w:val="0"/>
      <w:marTop w:val="0"/>
      <w:marBottom w:val="0"/>
      <w:divBdr>
        <w:top w:val="none" w:sz="0" w:space="0" w:color="auto"/>
        <w:left w:val="none" w:sz="0" w:space="0" w:color="auto"/>
        <w:bottom w:val="none" w:sz="0" w:space="0" w:color="auto"/>
        <w:right w:val="none" w:sz="0" w:space="0" w:color="auto"/>
      </w:divBdr>
      <w:divsChild>
        <w:div w:id="1130633025">
          <w:marLeft w:val="1166"/>
          <w:marRight w:val="0"/>
          <w:marTop w:val="115"/>
          <w:marBottom w:val="0"/>
          <w:divBdr>
            <w:top w:val="none" w:sz="0" w:space="0" w:color="auto"/>
            <w:left w:val="none" w:sz="0" w:space="0" w:color="auto"/>
            <w:bottom w:val="none" w:sz="0" w:space="0" w:color="auto"/>
            <w:right w:val="none" w:sz="0" w:space="0" w:color="auto"/>
          </w:divBdr>
        </w:div>
      </w:divsChild>
    </w:div>
    <w:div w:id="750928673">
      <w:bodyDiv w:val="1"/>
      <w:marLeft w:val="0"/>
      <w:marRight w:val="0"/>
      <w:marTop w:val="0"/>
      <w:marBottom w:val="0"/>
      <w:divBdr>
        <w:top w:val="none" w:sz="0" w:space="0" w:color="auto"/>
        <w:left w:val="none" w:sz="0" w:space="0" w:color="auto"/>
        <w:bottom w:val="none" w:sz="0" w:space="0" w:color="auto"/>
        <w:right w:val="none" w:sz="0" w:space="0" w:color="auto"/>
      </w:divBdr>
    </w:div>
    <w:div w:id="986588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emf"/><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package" Target="embeddings/Microsoft_Visio_Drawing3.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Props1.xml><?xml version="1.0" encoding="utf-8"?>
<ds:datastoreItem xmlns:ds="http://schemas.openxmlformats.org/officeDocument/2006/customXml" ds:itemID="{B5BCD181-C0CE-48E3-B264-FA58D99285BC}">
  <ds:schemaRefs>
    <ds:schemaRef ds:uri="Microsoft.SharePoint.Taxonomy.ContentTypeSync"/>
  </ds:schemaRefs>
</ds:datastoreItem>
</file>

<file path=customXml/itemProps2.xml><?xml version="1.0" encoding="utf-8"?>
<ds:datastoreItem xmlns:ds="http://schemas.openxmlformats.org/officeDocument/2006/customXml" ds:itemID="{6582E76E-A65C-403C-8C7C-F32F7FD483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1A1E712-EB79-47F8-B8F1-CB8E2109F8FA}">
  <ds:schemaRefs>
    <ds:schemaRef ds:uri="http://purl.org/dc/elements/1.1/"/>
    <ds:schemaRef ds:uri="http://schemas.openxmlformats.org/package/2006/metadata/core-properties"/>
    <ds:schemaRef ds:uri="http://schemas.microsoft.com/office/2006/metadata/properties"/>
    <ds:schemaRef ds:uri="http://purl.org/dc/terms/"/>
    <ds:schemaRef ds:uri="http://schemas.microsoft.com/office/infopath/2007/PartnerControls"/>
    <ds:schemaRef ds:uri="http://schemas.microsoft.com/office/2006/documentManagement/types"/>
    <ds:schemaRef ds:uri="063c6eb4-0fc5-41cf-90f7-6fad9b894f44"/>
    <ds:schemaRef ds:uri="b672847a-5f88-42a2-b3e2-50bdf8de63d5"/>
    <ds:schemaRef ds:uri="71c5aaf6-e6ce-465b-b873-5148d2a4c105"/>
    <ds:schemaRef ds:uri="http://www.w3.org/XML/1998/namespace"/>
    <ds:schemaRef ds:uri="http://purl.org/dc/dcmitype/"/>
  </ds:schemaRefs>
</ds:datastoreItem>
</file>

<file path=customXml/itemProps4.xml><?xml version="1.0" encoding="utf-8"?>
<ds:datastoreItem xmlns:ds="http://schemas.openxmlformats.org/officeDocument/2006/customXml" ds:itemID="{8A2A5E61-E6AE-4F27-9236-677ED916E7D0}">
  <ds:schemaRefs>
    <ds:schemaRef ds:uri="http://schemas.microsoft.com/sharepoint/v3/contenttype/forms"/>
  </ds:schemaRefs>
</ds:datastoreItem>
</file>

<file path=customXml/itemProps5.xml><?xml version="1.0" encoding="utf-8"?>
<ds:datastoreItem xmlns:ds="http://schemas.openxmlformats.org/officeDocument/2006/customXml" ds:itemID="{437B91BA-CADA-4032-83FB-A5259CC42C1C}">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10</Pages>
  <Words>2678</Words>
  <Characters>15267</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Belling Rev1</dc:creator>
  <cp:keywords/>
  <dc:description/>
  <cp:lastModifiedBy>r02</cp:lastModifiedBy>
  <cp:revision>3</cp:revision>
  <dcterms:created xsi:type="dcterms:W3CDTF">2021-08-24T10:08:00Z</dcterms:created>
  <dcterms:modified xsi:type="dcterms:W3CDTF">2021-08-24T10:40:00Z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0x0101009AB7580F38B32B4992660A7BC2D6E51C</vt:lpwstr>
  </property>
</Properties>
</file>